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C68BF" w14:textId="5855F029" w:rsidR="001B487F" w:rsidRPr="001B487F" w:rsidRDefault="001B487F" w:rsidP="001B487F">
      <w:pPr>
        <w:tabs>
          <w:tab w:val="right" w:pos="9639"/>
        </w:tabs>
        <w:spacing w:after="0"/>
        <w:rPr>
          <w:rFonts w:ascii="Arial" w:eastAsia="Times New Roman" w:hAnsi="Arial"/>
          <w:b/>
          <w:i/>
          <w:noProof/>
          <w:sz w:val="28"/>
          <w:lang w:val="en-US"/>
        </w:rPr>
      </w:pPr>
      <w:bookmarkStart w:id="0" w:name="_Toc526341531"/>
      <w:r w:rsidRPr="001B487F">
        <w:rPr>
          <w:rFonts w:ascii="Arial" w:eastAsia="Times New Roman" w:hAnsi="Arial"/>
          <w:b/>
          <w:noProof/>
          <w:sz w:val="24"/>
          <w:lang w:val="en-US"/>
        </w:rPr>
        <w:t>3GPP TSG-RAN4 #89</w:t>
      </w:r>
      <w:r w:rsidRPr="001B487F">
        <w:rPr>
          <w:rFonts w:ascii="Arial" w:eastAsia="Times New Roman" w:hAnsi="Arial"/>
          <w:b/>
          <w:i/>
          <w:noProof/>
          <w:sz w:val="24"/>
          <w:lang w:val="en-US"/>
        </w:rPr>
        <w:t xml:space="preserve"> </w:t>
      </w:r>
      <w:r w:rsidRPr="001B487F">
        <w:rPr>
          <w:rFonts w:ascii="Arial" w:eastAsia="Times New Roman" w:hAnsi="Arial"/>
          <w:b/>
          <w:i/>
          <w:noProof/>
          <w:sz w:val="28"/>
          <w:lang w:val="en-US"/>
        </w:rPr>
        <w:tab/>
        <w:t>R4-</w:t>
      </w:r>
      <w:r w:rsidR="0093760C" w:rsidRPr="001B487F">
        <w:rPr>
          <w:rFonts w:ascii="Arial" w:eastAsia="Times New Roman" w:hAnsi="Arial"/>
          <w:b/>
          <w:i/>
          <w:noProof/>
          <w:sz w:val="28"/>
          <w:lang w:val="en-US"/>
        </w:rPr>
        <w:t>18</w:t>
      </w:r>
      <w:r w:rsidR="000C700E">
        <w:rPr>
          <w:rFonts w:ascii="Arial" w:eastAsia="Times New Roman" w:hAnsi="Arial"/>
          <w:b/>
          <w:i/>
          <w:noProof/>
          <w:sz w:val="28"/>
          <w:lang w:val="en-US"/>
        </w:rPr>
        <w:t>16616</w:t>
      </w:r>
    </w:p>
    <w:p w14:paraId="6D7B24E7" w14:textId="77777777" w:rsidR="001B487F" w:rsidRPr="001B487F" w:rsidRDefault="001B487F" w:rsidP="001B487F">
      <w:pPr>
        <w:tabs>
          <w:tab w:val="center" w:pos="4536"/>
          <w:tab w:val="left" w:pos="6521"/>
          <w:tab w:val="right" w:pos="9072"/>
        </w:tabs>
        <w:spacing w:after="0"/>
        <w:rPr>
          <w:rFonts w:ascii="Calibri" w:eastAsia="Calibri" w:hAnsi="Calibri" w:cs="Arial"/>
          <w:b/>
          <w:sz w:val="24"/>
          <w:szCs w:val="24"/>
          <w:lang w:val="sv-SE"/>
        </w:rPr>
      </w:pPr>
      <w:r w:rsidRPr="001B487F">
        <w:rPr>
          <w:rFonts w:ascii="Calibri" w:eastAsia="Calibri" w:hAnsi="Calibri" w:cs="Arial"/>
          <w:b/>
          <w:sz w:val="24"/>
          <w:szCs w:val="24"/>
          <w:lang w:val="sv-SE"/>
        </w:rPr>
        <w:t>Spokane, US, 12 - 16 Nov, 2018</w:t>
      </w:r>
    </w:p>
    <w:p w14:paraId="284390A1" w14:textId="77777777" w:rsidR="001B487F" w:rsidRPr="001B487F" w:rsidRDefault="001B487F" w:rsidP="001B487F">
      <w:pPr>
        <w:tabs>
          <w:tab w:val="center" w:pos="4536"/>
          <w:tab w:val="left" w:pos="6521"/>
          <w:tab w:val="right" w:pos="9072"/>
        </w:tabs>
        <w:spacing w:after="0"/>
        <w:rPr>
          <w:rFonts w:ascii="Calibri" w:eastAsia="Calibri" w:hAnsi="Calibri"/>
          <w:b/>
          <w:noProof/>
          <w:sz w:val="24"/>
          <w:szCs w:val="22"/>
          <w:lang w:val="sv-SE"/>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B487F" w:rsidRPr="001B487F" w14:paraId="60AA6516" w14:textId="77777777" w:rsidTr="004167B5">
        <w:tc>
          <w:tcPr>
            <w:tcW w:w="9641" w:type="dxa"/>
            <w:gridSpan w:val="9"/>
            <w:tcBorders>
              <w:top w:val="single" w:sz="4" w:space="0" w:color="auto"/>
              <w:left w:val="single" w:sz="4" w:space="0" w:color="auto"/>
              <w:bottom w:val="nil"/>
              <w:right w:val="single" w:sz="4" w:space="0" w:color="auto"/>
            </w:tcBorders>
            <w:hideMark/>
          </w:tcPr>
          <w:p w14:paraId="43103ABE" w14:textId="77777777" w:rsidR="001B487F" w:rsidRPr="001B487F" w:rsidRDefault="001B487F" w:rsidP="001B487F">
            <w:pPr>
              <w:spacing w:after="0" w:line="276" w:lineRule="auto"/>
              <w:jc w:val="right"/>
              <w:rPr>
                <w:rFonts w:ascii="Arial" w:eastAsia="Times New Roman" w:hAnsi="Arial"/>
                <w:i/>
                <w:noProof/>
              </w:rPr>
            </w:pPr>
            <w:r w:rsidRPr="001B487F">
              <w:rPr>
                <w:rFonts w:ascii="Arial" w:eastAsia="Times New Roman" w:hAnsi="Arial"/>
                <w:i/>
                <w:noProof/>
                <w:sz w:val="14"/>
              </w:rPr>
              <w:t>CR-Form-v11.2</w:t>
            </w:r>
          </w:p>
        </w:tc>
      </w:tr>
      <w:tr w:rsidR="001B487F" w:rsidRPr="001B487F" w14:paraId="64CB2510" w14:textId="77777777" w:rsidTr="004167B5">
        <w:tc>
          <w:tcPr>
            <w:tcW w:w="9641" w:type="dxa"/>
            <w:gridSpan w:val="9"/>
            <w:tcBorders>
              <w:top w:val="nil"/>
              <w:left w:val="single" w:sz="4" w:space="0" w:color="auto"/>
              <w:bottom w:val="nil"/>
              <w:right w:val="single" w:sz="4" w:space="0" w:color="auto"/>
            </w:tcBorders>
            <w:hideMark/>
          </w:tcPr>
          <w:p w14:paraId="03F4E393"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color w:val="FF0000"/>
                <w:sz w:val="32"/>
              </w:rPr>
              <w:t xml:space="preserve">DRAFT </w:t>
            </w:r>
            <w:r w:rsidRPr="001B487F">
              <w:rPr>
                <w:rFonts w:ascii="Arial" w:eastAsia="Times New Roman" w:hAnsi="Arial"/>
                <w:b/>
                <w:noProof/>
                <w:sz w:val="32"/>
              </w:rPr>
              <w:t>CHANGE REQUEST</w:t>
            </w:r>
          </w:p>
        </w:tc>
      </w:tr>
      <w:tr w:rsidR="001B487F" w:rsidRPr="001B487F" w14:paraId="7008183A" w14:textId="77777777" w:rsidTr="004167B5">
        <w:tc>
          <w:tcPr>
            <w:tcW w:w="9641" w:type="dxa"/>
            <w:gridSpan w:val="9"/>
            <w:tcBorders>
              <w:top w:val="nil"/>
              <w:left w:val="single" w:sz="4" w:space="0" w:color="auto"/>
              <w:bottom w:val="nil"/>
              <w:right w:val="single" w:sz="4" w:space="0" w:color="auto"/>
            </w:tcBorders>
          </w:tcPr>
          <w:p w14:paraId="6059CC86"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1367A7B1" w14:textId="77777777" w:rsidTr="004167B5">
        <w:tc>
          <w:tcPr>
            <w:tcW w:w="142" w:type="dxa"/>
            <w:tcBorders>
              <w:top w:val="nil"/>
              <w:left w:val="single" w:sz="4" w:space="0" w:color="auto"/>
              <w:bottom w:val="nil"/>
              <w:right w:val="nil"/>
            </w:tcBorders>
          </w:tcPr>
          <w:p w14:paraId="01966A53" w14:textId="77777777" w:rsidR="001B487F" w:rsidRPr="001B487F" w:rsidRDefault="001B487F" w:rsidP="001B487F">
            <w:pPr>
              <w:spacing w:after="0" w:line="276" w:lineRule="auto"/>
              <w:jc w:val="right"/>
              <w:rPr>
                <w:rFonts w:ascii="Arial" w:eastAsia="Times New Roman" w:hAnsi="Arial"/>
                <w:noProof/>
              </w:rPr>
            </w:pPr>
          </w:p>
        </w:tc>
        <w:tc>
          <w:tcPr>
            <w:tcW w:w="2126" w:type="dxa"/>
            <w:shd w:val="pct30" w:color="FFFF00" w:fill="auto"/>
            <w:hideMark/>
          </w:tcPr>
          <w:p w14:paraId="0279B25F" w14:textId="77777777" w:rsidR="001B487F" w:rsidRPr="001B487F" w:rsidRDefault="001B487F" w:rsidP="001B487F">
            <w:pPr>
              <w:spacing w:after="0" w:line="276" w:lineRule="auto"/>
              <w:rPr>
                <w:rFonts w:ascii="Arial" w:eastAsia="Times New Roman" w:hAnsi="Arial"/>
                <w:b/>
                <w:noProof/>
                <w:sz w:val="28"/>
              </w:rPr>
            </w:pPr>
            <w:r w:rsidRPr="001B487F">
              <w:rPr>
                <w:rFonts w:ascii="Arial" w:eastAsia="Times New Roman" w:hAnsi="Arial"/>
                <w:b/>
                <w:noProof/>
                <w:sz w:val="28"/>
              </w:rPr>
              <w:t>38.101-3</w:t>
            </w:r>
          </w:p>
        </w:tc>
        <w:tc>
          <w:tcPr>
            <w:tcW w:w="709" w:type="dxa"/>
            <w:hideMark/>
          </w:tcPr>
          <w:p w14:paraId="11BC8D2E"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sz w:val="28"/>
              </w:rPr>
              <w:t>CR</w:t>
            </w:r>
          </w:p>
        </w:tc>
        <w:tc>
          <w:tcPr>
            <w:tcW w:w="1276" w:type="dxa"/>
            <w:shd w:val="pct30" w:color="FFFF00" w:fill="auto"/>
            <w:hideMark/>
          </w:tcPr>
          <w:p w14:paraId="0980D233" w14:textId="77777777" w:rsidR="001B487F" w:rsidRPr="001B487F" w:rsidRDefault="001B487F" w:rsidP="001B487F">
            <w:pPr>
              <w:spacing w:after="0" w:line="276" w:lineRule="auto"/>
              <w:rPr>
                <w:rFonts w:ascii="Arial" w:eastAsia="Times New Roman" w:hAnsi="Arial"/>
                <w:noProof/>
              </w:rPr>
            </w:pPr>
          </w:p>
        </w:tc>
        <w:tc>
          <w:tcPr>
            <w:tcW w:w="709" w:type="dxa"/>
            <w:hideMark/>
          </w:tcPr>
          <w:p w14:paraId="2E0CA75D" w14:textId="77777777" w:rsidR="001B487F" w:rsidRPr="001B487F" w:rsidRDefault="001B487F" w:rsidP="001B487F">
            <w:pPr>
              <w:tabs>
                <w:tab w:val="right" w:pos="625"/>
              </w:tabs>
              <w:spacing w:after="0" w:line="276" w:lineRule="auto"/>
              <w:jc w:val="center"/>
              <w:rPr>
                <w:rFonts w:ascii="Arial" w:eastAsia="Times New Roman" w:hAnsi="Arial"/>
                <w:noProof/>
              </w:rPr>
            </w:pPr>
            <w:r w:rsidRPr="001B487F">
              <w:rPr>
                <w:rFonts w:ascii="Arial" w:eastAsia="Times New Roman" w:hAnsi="Arial"/>
                <w:b/>
                <w:bCs/>
                <w:noProof/>
                <w:sz w:val="28"/>
              </w:rPr>
              <w:t>rev</w:t>
            </w:r>
          </w:p>
        </w:tc>
        <w:tc>
          <w:tcPr>
            <w:tcW w:w="425" w:type="dxa"/>
            <w:shd w:val="pct30" w:color="FFFF00" w:fill="auto"/>
            <w:hideMark/>
          </w:tcPr>
          <w:p w14:paraId="367D58CA" w14:textId="77777777" w:rsidR="001B487F" w:rsidRPr="001B487F" w:rsidRDefault="001B487F" w:rsidP="001B487F">
            <w:pPr>
              <w:spacing w:after="0" w:line="276" w:lineRule="auto"/>
              <w:jc w:val="center"/>
              <w:rPr>
                <w:rFonts w:ascii="Arial" w:eastAsia="Times New Roman" w:hAnsi="Arial"/>
                <w:b/>
                <w:noProof/>
              </w:rPr>
            </w:pPr>
            <w:r>
              <w:rPr>
                <w:rFonts w:ascii="Arial" w:eastAsia="Times New Roman" w:hAnsi="Arial"/>
                <w:b/>
                <w:noProof/>
                <w:sz w:val="32"/>
              </w:rPr>
              <w:t>-</w:t>
            </w:r>
          </w:p>
        </w:tc>
        <w:tc>
          <w:tcPr>
            <w:tcW w:w="2693" w:type="dxa"/>
            <w:hideMark/>
          </w:tcPr>
          <w:p w14:paraId="01C40FD8" w14:textId="77777777" w:rsidR="001B487F" w:rsidRPr="001B487F" w:rsidRDefault="001B487F" w:rsidP="001B487F">
            <w:pPr>
              <w:tabs>
                <w:tab w:val="right" w:pos="1825"/>
              </w:tabs>
              <w:spacing w:after="0" w:line="276" w:lineRule="auto"/>
              <w:jc w:val="center"/>
              <w:rPr>
                <w:rFonts w:ascii="Arial" w:eastAsia="Times New Roman" w:hAnsi="Arial"/>
                <w:noProof/>
              </w:rPr>
            </w:pPr>
            <w:r w:rsidRPr="001B487F">
              <w:rPr>
                <w:rFonts w:ascii="Arial" w:eastAsia="Times New Roman" w:hAnsi="Arial"/>
                <w:b/>
                <w:noProof/>
                <w:sz w:val="28"/>
                <w:szCs w:val="28"/>
              </w:rPr>
              <w:t>Current version:</w:t>
            </w:r>
          </w:p>
        </w:tc>
        <w:tc>
          <w:tcPr>
            <w:tcW w:w="1418" w:type="dxa"/>
            <w:shd w:val="pct30" w:color="FFFF00" w:fill="auto"/>
            <w:hideMark/>
          </w:tcPr>
          <w:p w14:paraId="59A09427"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sz w:val="32"/>
              </w:rPr>
              <w:t>15.3.0</w:t>
            </w:r>
          </w:p>
        </w:tc>
        <w:tc>
          <w:tcPr>
            <w:tcW w:w="143" w:type="dxa"/>
            <w:tcBorders>
              <w:top w:val="nil"/>
              <w:left w:val="nil"/>
              <w:bottom w:val="nil"/>
              <w:right w:val="single" w:sz="4" w:space="0" w:color="auto"/>
            </w:tcBorders>
          </w:tcPr>
          <w:p w14:paraId="00608F57" w14:textId="77777777" w:rsidR="001B487F" w:rsidRPr="001B487F" w:rsidRDefault="001B487F" w:rsidP="001B487F">
            <w:pPr>
              <w:spacing w:after="0" w:line="276" w:lineRule="auto"/>
              <w:rPr>
                <w:rFonts w:ascii="Arial" w:eastAsia="Times New Roman" w:hAnsi="Arial"/>
                <w:noProof/>
              </w:rPr>
            </w:pPr>
          </w:p>
        </w:tc>
      </w:tr>
      <w:tr w:rsidR="001B487F" w:rsidRPr="001B487F" w14:paraId="291A08FA" w14:textId="77777777" w:rsidTr="004167B5">
        <w:tc>
          <w:tcPr>
            <w:tcW w:w="9641" w:type="dxa"/>
            <w:gridSpan w:val="9"/>
            <w:tcBorders>
              <w:top w:val="nil"/>
              <w:left w:val="single" w:sz="4" w:space="0" w:color="auto"/>
              <w:bottom w:val="nil"/>
              <w:right w:val="single" w:sz="4" w:space="0" w:color="auto"/>
            </w:tcBorders>
          </w:tcPr>
          <w:p w14:paraId="0A98F5CA" w14:textId="77777777" w:rsidR="001B487F" w:rsidRPr="001B487F" w:rsidRDefault="001B487F" w:rsidP="001B487F">
            <w:pPr>
              <w:spacing w:after="0" w:line="276" w:lineRule="auto"/>
              <w:rPr>
                <w:rFonts w:ascii="Arial" w:eastAsia="Times New Roman" w:hAnsi="Arial"/>
                <w:noProof/>
              </w:rPr>
            </w:pPr>
          </w:p>
        </w:tc>
      </w:tr>
      <w:tr w:rsidR="001B487F" w:rsidRPr="001B487F" w14:paraId="67D31A11" w14:textId="77777777" w:rsidTr="004167B5">
        <w:tc>
          <w:tcPr>
            <w:tcW w:w="9641" w:type="dxa"/>
            <w:gridSpan w:val="9"/>
            <w:tcBorders>
              <w:top w:val="single" w:sz="4" w:space="0" w:color="auto"/>
              <w:left w:val="nil"/>
              <w:bottom w:val="nil"/>
              <w:right w:val="nil"/>
            </w:tcBorders>
            <w:hideMark/>
          </w:tcPr>
          <w:p w14:paraId="66D72C80" w14:textId="77777777" w:rsidR="001B487F" w:rsidRPr="001B487F" w:rsidRDefault="001B487F" w:rsidP="001B487F">
            <w:pPr>
              <w:spacing w:after="0" w:line="276" w:lineRule="auto"/>
              <w:jc w:val="center"/>
              <w:rPr>
                <w:rFonts w:ascii="Arial" w:eastAsia="Times New Roman" w:hAnsi="Arial" w:cs="Arial"/>
                <w:i/>
                <w:noProof/>
              </w:rPr>
            </w:pPr>
            <w:r w:rsidRPr="001B487F">
              <w:rPr>
                <w:rFonts w:ascii="Arial" w:eastAsia="Times New Roman" w:hAnsi="Arial" w:cs="Arial"/>
                <w:i/>
                <w:noProof/>
              </w:rPr>
              <w:t xml:space="preserve">For </w:t>
            </w:r>
            <w:hyperlink r:id="rId9" w:anchor="_blank" w:history="1">
              <w:r w:rsidRPr="001B487F">
                <w:rPr>
                  <w:rFonts w:ascii="Arial" w:eastAsia="Times New Roman" w:hAnsi="Arial" w:cs="Arial"/>
                  <w:b/>
                  <w:i/>
                  <w:noProof/>
                  <w:color w:val="FF0000"/>
                  <w:u w:val="single"/>
                </w:rPr>
                <w:t>HE</w:t>
              </w:r>
              <w:bookmarkStart w:id="1" w:name="_Hlt497126619"/>
              <w:r w:rsidRPr="001B487F">
                <w:rPr>
                  <w:rFonts w:ascii="Arial" w:eastAsia="Times New Roman" w:hAnsi="Arial" w:cs="Arial"/>
                  <w:b/>
                  <w:i/>
                  <w:noProof/>
                  <w:color w:val="FF0000"/>
                  <w:u w:val="single"/>
                </w:rPr>
                <w:t>L</w:t>
              </w:r>
              <w:bookmarkEnd w:id="1"/>
              <w:r w:rsidRPr="001B487F">
                <w:rPr>
                  <w:rFonts w:ascii="Arial" w:eastAsia="Times New Roman" w:hAnsi="Arial" w:cs="Arial"/>
                  <w:b/>
                  <w:i/>
                  <w:noProof/>
                  <w:color w:val="FF0000"/>
                  <w:u w:val="single"/>
                </w:rPr>
                <w:t>P</w:t>
              </w:r>
            </w:hyperlink>
            <w:r w:rsidRPr="001B487F">
              <w:rPr>
                <w:rFonts w:ascii="Arial" w:eastAsia="Times New Roman" w:hAnsi="Arial" w:cs="Arial"/>
                <w:b/>
                <w:i/>
                <w:noProof/>
                <w:color w:val="FF0000"/>
              </w:rPr>
              <w:t xml:space="preserve"> </w:t>
            </w:r>
            <w:r w:rsidRPr="001B487F">
              <w:rPr>
                <w:rFonts w:ascii="Arial" w:eastAsia="Times New Roman" w:hAnsi="Arial" w:cs="Arial"/>
                <w:i/>
                <w:noProof/>
              </w:rPr>
              <w:t xml:space="preserve">on using this form: comprehensive instructions can be found at </w:t>
            </w:r>
            <w:r w:rsidRPr="001B487F">
              <w:rPr>
                <w:rFonts w:ascii="Arial" w:eastAsia="Times New Roman" w:hAnsi="Arial" w:cs="Arial"/>
                <w:i/>
                <w:noProof/>
              </w:rPr>
              <w:br/>
            </w:r>
            <w:hyperlink r:id="rId10" w:history="1">
              <w:r w:rsidRPr="001B487F">
                <w:rPr>
                  <w:rFonts w:ascii="Arial" w:eastAsia="Times New Roman" w:hAnsi="Arial" w:cs="Arial"/>
                  <w:i/>
                  <w:noProof/>
                  <w:color w:val="0563C1"/>
                  <w:u w:val="single"/>
                </w:rPr>
                <w:t>http://www.3gpp.org/Change-Requests</w:t>
              </w:r>
            </w:hyperlink>
            <w:r w:rsidRPr="001B487F">
              <w:rPr>
                <w:rFonts w:ascii="Arial" w:eastAsia="Times New Roman" w:hAnsi="Arial" w:cs="Arial"/>
                <w:i/>
                <w:noProof/>
              </w:rPr>
              <w:t>.</w:t>
            </w:r>
          </w:p>
        </w:tc>
      </w:tr>
      <w:tr w:rsidR="001B487F" w:rsidRPr="001B487F" w14:paraId="0064247B" w14:textId="77777777" w:rsidTr="004167B5">
        <w:tc>
          <w:tcPr>
            <w:tcW w:w="9641" w:type="dxa"/>
            <w:gridSpan w:val="9"/>
          </w:tcPr>
          <w:p w14:paraId="289BE9C6" w14:textId="77777777" w:rsidR="001B487F" w:rsidRPr="001B487F" w:rsidRDefault="001B487F" w:rsidP="001B487F">
            <w:pPr>
              <w:spacing w:after="0" w:line="276" w:lineRule="auto"/>
              <w:rPr>
                <w:rFonts w:ascii="Arial" w:eastAsia="Times New Roman" w:hAnsi="Arial"/>
                <w:noProof/>
                <w:sz w:val="8"/>
                <w:szCs w:val="8"/>
              </w:rPr>
            </w:pPr>
          </w:p>
        </w:tc>
      </w:tr>
    </w:tbl>
    <w:p w14:paraId="1CD8241B" w14:textId="77777777" w:rsidR="001B487F" w:rsidRPr="001B487F" w:rsidRDefault="001B487F" w:rsidP="001B487F">
      <w:pPr>
        <w:spacing w:after="200" w:line="276" w:lineRule="auto"/>
        <w:rPr>
          <w:rFonts w:ascii="Calibri" w:eastAsia="Times New Roman" w:hAnsi="Calibri"/>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B487F" w:rsidRPr="001B487F" w14:paraId="0785F80C" w14:textId="77777777" w:rsidTr="004167B5">
        <w:tc>
          <w:tcPr>
            <w:tcW w:w="2835" w:type="dxa"/>
            <w:hideMark/>
          </w:tcPr>
          <w:p w14:paraId="2AEDD3BD" w14:textId="77777777" w:rsidR="001B487F" w:rsidRPr="001B487F" w:rsidRDefault="001B487F" w:rsidP="001B487F">
            <w:pPr>
              <w:tabs>
                <w:tab w:val="right" w:pos="2751"/>
              </w:tabs>
              <w:spacing w:after="0" w:line="276" w:lineRule="auto"/>
              <w:rPr>
                <w:rFonts w:ascii="Arial" w:eastAsia="Times New Roman" w:hAnsi="Arial"/>
                <w:b/>
                <w:i/>
                <w:noProof/>
              </w:rPr>
            </w:pPr>
            <w:r w:rsidRPr="001B487F">
              <w:rPr>
                <w:rFonts w:ascii="Arial" w:eastAsia="Times New Roman" w:hAnsi="Arial"/>
                <w:b/>
                <w:i/>
                <w:noProof/>
              </w:rPr>
              <w:t>Proposed change affects:</w:t>
            </w:r>
          </w:p>
        </w:tc>
        <w:tc>
          <w:tcPr>
            <w:tcW w:w="1418" w:type="dxa"/>
            <w:hideMark/>
          </w:tcPr>
          <w:p w14:paraId="00E0B6CE"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1B8B4" w14:textId="77777777" w:rsidR="001B487F" w:rsidRPr="001B487F" w:rsidRDefault="001B487F" w:rsidP="001B487F">
            <w:pPr>
              <w:spacing w:after="0" w:line="276" w:lineRule="auto"/>
              <w:jc w:val="center"/>
              <w:rPr>
                <w:rFonts w:ascii="Arial" w:eastAsia="Times New Roman" w:hAnsi="Arial"/>
                <w:b/>
                <w:caps/>
                <w:noProof/>
              </w:rPr>
            </w:pPr>
          </w:p>
        </w:tc>
        <w:tc>
          <w:tcPr>
            <w:tcW w:w="709" w:type="dxa"/>
            <w:tcBorders>
              <w:top w:val="nil"/>
              <w:left w:val="single" w:sz="4" w:space="0" w:color="auto"/>
              <w:bottom w:val="nil"/>
              <w:right w:val="nil"/>
            </w:tcBorders>
            <w:hideMark/>
          </w:tcPr>
          <w:p w14:paraId="53A7B040" w14:textId="77777777" w:rsidR="001B487F" w:rsidRPr="001B487F" w:rsidRDefault="001B487F" w:rsidP="001B487F">
            <w:pPr>
              <w:spacing w:after="0" w:line="276" w:lineRule="auto"/>
              <w:jc w:val="right"/>
              <w:rPr>
                <w:rFonts w:ascii="Arial" w:eastAsia="Times New Roman" w:hAnsi="Arial"/>
                <w:noProof/>
                <w:u w:val="single"/>
              </w:rPr>
            </w:pPr>
            <w:r w:rsidRPr="001B487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16AE7"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126" w:type="dxa"/>
            <w:hideMark/>
          </w:tcPr>
          <w:p w14:paraId="140F1017" w14:textId="77777777" w:rsidR="001B487F" w:rsidRPr="001B487F" w:rsidRDefault="001B487F" w:rsidP="001B487F">
            <w:pPr>
              <w:spacing w:after="0" w:line="276" w:lineRule="auto"/>
              <w:jc w:val="right"/>
              <w:rPr>
                <w:rFonts w:ascii="Arial" w:eastAsia="Times New Roman" w:hAnsi="Arial"/>
                <w:noProof/>
                <w:u w:val="single"/>
              </w:rPr>
            </w:pPr>
            <w:r w:rsidRPr="001B487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8F29D" w14:textId="77777777" w:rsidR="001B487F" w:rsidRPr="001B487F" w:rsidRDefault="001B487F" w:rsidP="001B487F">
            <w:pPr>
              <w:spacing w:after="0" w:line="276" w:lineRule="auto"/>
              <w:jc w:val="center"/>
              <w:rPr>
                <w:rFonts w:ascii="Arial" w:eastAsia="Times New Roman" w:hAnsi="Arial"/>
                <w:b/>
                <w:caps/>
                <w:noProof/>
              </w:rPr>
            </w:pPr>
          </w:p>
        </w:tc>
        <w:tc>
          <w:tcPr>
            <w:tcW w:w="1418" w:type="dxa"/>
            <w:hideMark/>
          </w:tcPr>
          <w:p w14:paraId="23B0239D"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308D0" w14:textId="77777777" w:rsidR="001B487F" w:rsidRPr="001B487F" w:rsidRDefault="001B487F" w:rsidP="001B487F">
            <w:pPr>
              <w:spacing w:after="0" w:line="276" w:lineRule="auto"/>
              <w:jc w:val="center"/>
              <w:rPr>
                <w:rFonts w:ascii="Arial" w:eastAsia="Times New Roman" w:hAnsi="Arial"/>
                <w:b/>
                <w:bCs/>
                <w:caps/>
                <w:noProof/>
              </w:rPr>
            </w:pPr>
          </w:p>
        </w:tc>
      </w:tr>
    </w:tbl>
    <w:p w14:paraId="398987BA" w14:textId="77777777" w:rsidR="001B487F" w:rsidRPr="001B487F" w:rsidRDefault="001B487F" w:rsidP="001B487F">
      <w:pPr>
        <w:spacing w:after="200" w:line="276" w:lineRule="auto"/>
        <w:rPr>
          <w:rFonts w:ascii="Calibri" w:eastAsia="Times New Roman" w:hAnsi="Calibr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B487F" w:rsidRPr="001B487F" w14:paraId="717CD367" w14:textId="77777777" w:rsidTr="004167B5">
        <w:tc>
          <w:tcPr>
            <w:tcW w:w="9641" w:type="dxa"/>
            <w:gridSpan w:val="11"/>
          </w:tcPr>
          <w:p w14:paraId="6C28BA37"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56030E4" w14:textId="77777777" w:rsidTr="004167B5">
        <w:tc>
          <w:tcPr>
            <w:tcW w:w="1843" w:type="dxa"/>
            <w:tcBorders>
              <w:top w:val="single" w:sz="4" w:space="0" w:color="auto"/>
              <w:left w:val="single" w:sz="4" w:space="0" w:color="auto"/>
              <w:bottom w:val="nil"/>
              <w:right w:val="nil"/>
            </w:tcBorders>
            <w:hideMark/>
          </w:tcPr>
          <w:p w14:paraId="5CC70755"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Title:</w:t>
            </w:r>
            <w:r w:rsidRPr="001B487F">
              <w:rPr>
                <w:rFonts w:ascii="Arial" w:eastAsia="Times New Roman" w:hAnsi="Arial"/>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A713DE4"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Pcmax computation and evaluation for inter band ENDC</w:t>
            </w:r>
          </w:p>
        </w:tc>
      </w:tr>
      <w:tr w:rsidR="001B487F" w:rsidRPr="001B487F" w14:paraId="0A7E30AA" w14:textId="77777777" w:rsidTr="004167B5">
        <w:tc>
          <w:tcPr>
            <w:tcW w:w="1843" w:type="dxa"/>
            <w:tcBorders>
              <w:top w:val="nil"/>
              <w:left w:val="single" w:sz="4" w:space="0" w:color="auto"/>
              <w:bottom w:val="nil"/>
              <w:right w:val="nil"/>
            </w:tcBorders>
          </w:tcPr>
          <w:p w14:paraId="1640653C"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3F78706F"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1A5B496" w14:textId="77777777" w:rsidTr="004167B5">
        <w:tc>
          <w:tcPr>
            <w:tcW w:w="1843" w:type="dxa"/>
            <w:tcBorders>
              <w:top w:val="nil"/>
              <w:left w:val="single" w:sz="4" w:space="0" w:color="auto"/>
              <w:bottom w:val="nil"/>
              <w:right w:val="nil"/>
            </w:tcBorders>
            <w:hideMark/>
          </w:tcPr>
          <w:p w14:paraId="261D912C"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Source to WG:</w:t>
            </w:r>
          </w:p>
        </w:tc>
        <w:tc>
          <w:tcPr>
            <w:tcW w:w="7798" w:type="dxa"/>
            <w:gridSpan w:val="10"/>
            <w:tcBorders>
              <w:top w:val="nil"/>
              <w:left w:val="nil"/>
              <w:bottom w:val="nil"/>
              <w:right w:val="single" w:sz="4" w:space="0" w:color="auto"/>
            </w:tcBorders>
            <w:shd w:val="pct30" w:color="FFFF00" w:fill="auto"/>
            <w:hideMark/>
          </w:tcPr>
          <w:p w14:paraId="57570D4A" w14:textId="5ED01335" w:rsidR="001B487F" w:rsidRPr="001B487F" w:rsidRDefault="001B487F" w:rsidP="001B487F">
            <w:pPr>
              <w:spacing w:after="0" w:line="276" w:lineRule="auto"/>
              <w:ind w:left="100"/>
              <w:rPr>
                <w:rFonts w:ascii="Arial" w:eastAsia="Times New Roman" w:hAnsi="Arial"/>
                <w:noProof/>
              </w:rPr>
            </w:pPr>
            <w:r>
              <w:rPr>
                <w:rFonts w:ascii="Arial" w:eastAsia="Times New Roman" w:hAnsi="Arial"/>
                <w:noProof/>
              </w:rPr>
              <w:t>Sprint</w:t>
            </w:r>
          </w:p>
        </w:tc>
      </w:tr>
      <w:tr w:rsidR="001B487F" w:rsidRPr="001B487F" w14:paraId="78B6819D" w14:textId="77777777" w:rsidTr="004167B5">
        <w:tc>
          <w:tcPr>
            <w:tcW w:w="1843" w:type="dxa"/>
            <w:tcBorders>
              <w:top w:val="nil"/>
              <w:left w:val="single" w:sz="4" w:space="0" w:color="auto"/>
              <w:bottom w:val="nil"/>
              <w:right w:val="nil"/>
            </w:tcBorders>
            <w:hideMark/>
          </w:tcPr>
          <w:p w14:paraId="0D0DBD21"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Source to TSG:</w:t>
            </w:r>
          </w:p>
        </w:tc>
        <w:tc>
          <w:tcPr>
            <w:tcW w:w="7798" w:type="dxa"/>
            <w:gridSpan w:val="10"/>
            <w:tcBorders>
              <w:top w:val="nil"/>
              <w:left w:val="nil"/>
              <w:bottom w:val="nil"/>
              <w:right w:val="single" w:sz="4" w:space="0" w:color="auto"/>
            </w:tcBorders>
            <w:shd w:val="pct30" w:color="FFFF00" w:fill="auto"/>
          </w:tcPr>
          <w:p w14:paraId="631D5E46"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R4</w:t>
            </w:r>
          </w:p>
        </w:tc>
      </w:tr>
      <w:tr w:rsidR="001B487F" w:rsidRPr="001B487F" w14:paraId="7EC4C1B4" w14:textId="77777777" w:rsidTr="004167B5">
        <w:tc>
          <w:tcPr>
            <w:tcW w:w="1843" w:type="dxa"/>
            <w:tcBorders>
              <w:top w:val="nil"/>
              <w:left w:val="single" w:sz="4" w:space="0" w:color="auto"/>
              <w:bottom w:val="nil"/>
              <w:right w:val="nil"/>
            </w:tcBorders>
          </w:tcPr>
          <w:p w14:paraId="0C974A3E"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2307D6B6"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52BEA24F" w14:textId="77777777" w:rsidTr="004167B5">
        <w:tc>
          <w:tcPr>
            <w:tcW w:w="1843" w:type="dxa"/>
            <w:tcBorders>
              <w:top w:val="nil"/>
              <w:left w:val="single" w:sz="4" w:space="0" w:color="auto"/>
              <w:bottom w:val="nil"/>
              <w:right w:val="nil"/>
            </w:tcBorders>
            <w:hideMark/>
          </w:tcPr>
          <w:p w14:paraId="5D48226E"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Work item code:</w:t>
            </w:r>
          </w:p>
        </w:tc>
        <w:tc>
          <w:tcPr>
            <w:tcW w:w="3260" w:type="dxa"/>
            <w:gridSpan w:val="5"/>
            <w:shd w:val="pct30" w:color="FFFF00" w:fill="auto"/>
            <w:hideMark/>
          </w:tcPr>
          <w:p w14:paraId="335DC288"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NR_newRAT</w:t>
            </w:r>
          </w:p>
        </w:tc>
        <w:tc>
          <w:tcPr>
            <w:tcW w:w="994" w:type="dxa"/>
            <w:gridSpan w:val="2"/>
          </w:tcPr>
          <w:p w14:paraId="2EFCBCD0" w14:textId="77777777" w:rsidR="001B487F" w:rsidRPr="001B487F" w:rsidRDefault="001B487F" w:rsidP="001B487F">
            <w:pPr>
              <w:spacing w:after="0" w:line="276" w:lineRule="auto"/>
              <w:ind w:right="100"/>
              <w:rPr>
                <w:rFonts w:ascii="Arial" w:eastAsia="Times New Roman" w:hAnsi="Arial"/>
                <w:noProof/>
              </w:rPr>
            </w:pPr>
          </w:p>
        </w:tc>
        <w:tc>
          <w:tcPr>
            <w:tcW w:w="1417" w:type="dxa"/>
            <w:gridSpan w:val="2"/>
            <w:hideMark/>
          </w:tcPr>
          <w:p w14:paraId="30E4567F"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42D7254C" w14:textId="66FD9CCF"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2018-</w:t>
            </w:r>
            <w:r w:rsidR="000C700E">
              <w:rPr>
                <w:rFonts w:ascii="Arial" w:eastAsia="Times New Roman" w:hAnsi="Arial"/>
                <w:noProof/>
              </w:rPr>
              <w:t>11</w:t>
            </w:r>
            <w:r w:rsidRPr="001B487F">
              <w:rPr>
                <w:rFonts w:ascii="Arial" w:eastAsia="Times New Roman" w:hAnsi="Arial"/>
                <w:noProof/>
              </w:rPr>
              <w:t>-</w:t>
            </w:r>
            <w:r w:rsidR="000C700E">
              <w:rPr>
                <w:rFonts w:ascii="Arial" w:eastAsia="Times New Roman" w:hAnsi="Arial"/>
                <w:noProof/>
              </w:rPr>
              <w:t>15</w:t>
            </w:r>
          </w:p>
        </w:tc>
      </w:tr>
      <w:tr w:rsidR="001B487F" w:rsidRPr="001B487F" w14:paraId="14194FA7" w14:textId="77777777" w:rsidTr="004167B5">
        <w:tc>
          <w:tcPr>
            <w:tcW w:w="1843" w:type="dxa"/>
            <w:tcBorders>
              <w:top w:val="nil"/>
              <w:left w:val="single" w:sz="4" w:space="0" w:color="auto"/>
              <w:bottom w:val="nil"/>
              <w:right w:val="nil"/>
            </w:tcBorders>
          </w:tcPr>
          <w:p w14:paraId="76659866" w14:textId="77777777" w:rsidR="001B487F" w:rsidRPr="001B487F" w:rsidRDefault="001B487F" w:rsidP="001B487F">
            <w:pPr>
              <w:spacing w:after="0" w:line="276" w:lineRule="auto"/>
              <w:rPr>
                <w:rFonts w:ascii="Arial" w:eastAsia="Times New Roman" w:hAnsi="Arial"/>
                <w:b/>
                <w:i/>
                <w:noProof/>
                <w:sz w:val="8"/>
                <w:szCs w:val="8"/>
              </w:rPr>
            </w:pPr>
          </w:p>
        </w:tc>
        <w:tc>
          <w:tcPr>
            <w:tcW w:w="1560" w:type="dxa"/>
            <w:gridSpan w:val="4"/>
          </w:tcPr>
          <w:p w14:paraId="329469E1" w14:textId="77777777" w:rsidR="001B487F" w:rsidRPr="001B487F" w:rsidRDefault="001B487F" w:rsidP="001B487F">
            <w:pPr>
              <w:spacing w:after="0" w:line="276" w:lineRule="auto"/>
              <w:rPr>
                <w:rFonts w:ascii="Arial" w:eastAsia="Times New Roman" w:hAnsi="Arial"/>
                <w:noProof/>
                <w:sz w:val="8"/>
                <w:szCs w:val="8"/>
              </w:rPr>
            </w:pPr>
          </w:p>
        </w:tc>
        <w:tc>
          <w:tcPr>
            <w:tcW w:w="2694" w:type="dxa"/>
            <w:gridSpan w:val="3"/>
          </w:tcPr>
          <w:p w14:paraId="02AEBB14" w14:textId="77777777" w:rsidR="001B487F" w:rsidRPr="001B487F" w:rsidRDefault="001B487F" w:rsidP="001B487F">
            <w:pPr>
              <w:spacing w:after="0" w:line="276" w:lineRule="auto"/>
              <w:rPr>
                <w:rFonts w:ascii="Arial" w:eastAsia="Times New Roman" w:hAnsi="Arial"/>
                <w:noProof/>
                <w:sz w:val="8"/>
                <w:szCs w:val="8"/>
              </w:rPr>
            </w:pPr>
          </w:p>
        </w:tc>
        <w:tc>
          <w:tcPr>
            <w:tcW w:w="1417" w:type="dxa"/>
            <w:gridSpan w:val="2"/>
          </w:tcPr>
          <w:p w14:paraId="044B95AF" w14:textId="77777777" w:rsidR="001B487F" w:rsidRPr="001B487F" w:rsidRDefault="001B487F" w:rsidP="001B487F">
            <w:pPr>
              <w:spacing w:after="0" w:line="276" w:lineRule="auto"/>
              <w:rPr>
                <w:rFonts w:ascii="Arial" w:eastAsia="Times New Roman" w:hAnsi="Arial"/>
                <w:noProof/>
                <w:sz w:val="8"/>
                <w:szCs w:val="8"/>
              </w:rPr>
            </w:pPr>
          </w:p>
        </w:tc>
        <w:tc>
          <w:tcPr>
            <w:tcW w:w="2127" w:type="dxa"/>
            <w:tcBorders>
              <w:top w:val="nil"/>
              <w:left w:val="nil"/>
              <w:bottom w:val="nil"/>
              <w:right w:val="single" w:sz="4" w:space="0" w:color="auto"/>
            </w:tcBorders>
          </w:tcPr>
          <w:p w14:paraId="62B9FC84"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2C0EDCC8" w14:textId="77777777" w:rsidTr="004167B5">
        <w:trPr>
          <w:cantSplit/>
        </w:trPr>
        <w:tc>
          <w:tcPr>
            <w:tcW w:w="1843" w:type="dxa"/>
            <w:tcBorders>
              <w:top w:val="nil"/>
              <w:left w:val="single" w:sz="4" w:space="0" w:color="auto"/>
              <w:bottom w:val="nil"/>
              <w:right w:val="nil"/>
            </w:tcBorders>
            <w:hideMark/>
          </w:tcPr>
          <w:p w14:paraId="2A117FF4"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Category:</w:t>
            </w:r>
          </w:p>
        </w:tc>
        <w:tc>
          <w:tcPr>
            <w:tcW w:w="425" w:type="dxa"/>
            <w:shd w:val="pct30" w:color="FFFF00" w:fill="auto"/>
            <w:hideMark/>
          </w:tcPr>
          <w:p w14:paraId="7C6675A6" w14:textId="77777777" w:rsidR="001B487F" w:rsidRPr="001B487F" w:rsidRDefault="001B487F" w:rsidP="001B487F">
            <w:pPr>
              <w:spacing w:after="0" w:line="276" w:lineRule="auto"/>
              <w:ind w:left="100"/>
              <w:rPr>
                <w:rFonts w:ascii="Arial" w:eastAsia="Times New Roman" w:hAnsi="Arial"/>
                <w:b/>
                <w:noProof/>
              </w:rPr>
            </w:pPr>
            <w:r w:rsidRPr="001B487F">
              <w:rPr>
                <w:rFonts w:ascii="Arial" w:eastAsia="Times New Roman" w:hAnsi="Arial"/>
                <w:b/>
                <w:noProof/>
              </w:rPr>
              <w:t>F</w:t>
            </w:r>
          </w:p>
        </w:tc>
        <w:tc>
          <w:tcPr>
            <w:tcW w:w="3829" w:type="dxa"/>
            <w:gridSpan w:val="6"/>
          </w:tcPr>
          <w:p w14:paraId="01BC627C" w14:textId="77777777" w:rsidR="001B487F" w:rsidRPr="001B487F" w:rsidRDefault="001B487F" w:rsidP="001B487F">
            <w:pPr>
              <w:spacing w:after="0" w:line="276" w:lineRule="auto"/>
              <w:rPr>
                <w:rFonts w:ascii="Arial" w:eastAsia="Times New Roman" w:hAnsi="Arial"/>
                <w:noProof/>
              </w:rPr>
            </w:pPr>
          </w:p>
        </w:tc>
        <w:tc>
          <w:tcPr>
            <w:tcW w:w="1417" w:type="dxa"/>
            <w:gridSpan w:val="2"/>
            <w:hideMark/>
          </w:tcPr>
          <w:p w14:paraId="331AE838" w14:textId="77777777" w:rsidR="001B487F" w:rsidRPr="001B487F" w:rsidRDefault="001B487F" w:rsidP="001B487F">
            <w:pPr>
              <w:spacing w:after="0" w:line="276" w:lineRule="auto"/>
              <w:jc w:val="right"/>
              <w:rPr>
                <w:rFonts w:ascii="Arial" w:eastAsia="Times New Roman" w:hAnsi="Arial"/>
                <w:b/>
                <w:i/>
                <w:noProof/>
              </w:rPr>
            </w:pPr>
            <w:r w:rsidRPr="001B487F">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2A4B7687"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Rel-15</w:t>
            </w:r>
          </w:p>
        </w:tc>
      </w:tr>
      <w:tr w:rsidR="001B487F" w:rsidRPr="001B487F" w14:paraId="2B55AED5" w14:textId="77777777" w:rsidTr="004167B5">
        <w:tc>
          <w:tcPr>
            <w:tcW w:w="1843" w:type="dxa"/>
            <w:tcBorders>
              <w:top w:val="nil"/>
              <w:left w:val="single" w:sz="4" w:space="0" w:color="auto"/>
              <w:bottom w:val="single" w:sz="4" w:space="0" w:color="auto"/>
              <w:right w:val="nil"/>
            </w:tcBorders>
          </w:tcPr>
          <w:p w14:paraId="51389FEC" w14:textId="77777777" w:rsidR="001B487F" w:rsidRPr="001B487F" w:rsidRDefault="001B487F" w:rsidP="001B487F">
            <w:pPr>
              <w:spacing w:after="0" w:line="276" w:lineRule="auto"/>
              <w:rPr>
                <w:rFonts w:ascii="Arial" w:eastAsia="Times New Roman" w:hAnsi="Arial"/>
                <w:b/>
                <w:i/>
                <w:noProof/>
              </w:rPr>
            </w:pPr>
          </w:p>
        </w:tc>
        <w:tc>
          <w:tcPr>
            <w:tcW w:w="4678" w:type="dxa"/>
            <w:gridSpan w:val="8"/>
            <w:tcBorders>
              <w:top w:val="nil"/>
              <w:left w:val="nil"/>
              <w:bottom w:val="single" w:sz="4" w:space="0" w:color="auto"/>
              <w:right w:val="nil"/>
            </w:tcBorders>
            <w:hideMark/>
          </w:tcPr>
          <w:p w14:paraId="045C1494" w14:textId="77777777" w:rsidR="001B487F" w:rsidRPr="001B487F" w:rsidRDefault="001B487F" w:rsidP="001B487F">
            <w:pPr>
              <w:spacing w:after="0" w:line="276" w:lineRule="auto"/>
              <w:ind w:left="383" w:hanging="383"/>
              <w:rPr>
                <w:rFonts w:ascii="Arial" w:eastAsia="Times New Roman" w:hAnsi="Arial"/>
                <w:i/>
                <w:noProof/>
                <w:sz w:val="18"/>
              </w:rPr>
            </w:pPr>
            <w:r w:rsidRPr="001B487F">
              <w:rPr>
                <w:rFonts w:ascii="Arial" w:eastAsia="Times New Roman" w:hAnsi="Arial"/>
                <w:i/>
                <w:noProof/>
                <w:sz w:val="18"/>
              </w:rPr>
              <w:t xml:space="preserve">Use </w:t>
            </w:r>
            <w:r w:rsidRPr="001B487F">
              <w:rPr>
                <w:rFonts w:ascii="Arial" w:eastAsia="Times New Roman" w:hAnsi="Arial"/>
                <w:i/>
                <w:noProof/>
                <w:sz w:val="18"/>
                <w:u w:val="single"/>
              </w:rPr>
              <w:t>one</w:t>
            </w:r>
            <w:r w:rsidRPr="001B487F">
              <w:rPr>
                <w:rFonts w:ascii="Arial" w:eastAsia="Times New Roman" w:hAnsi="Arial"/>
                <w:i/>
                <w:noProof/>
                <w:sz w:val="18"/>
              </w:rPr>
              <w:t xml:space="preserve"> of the following categories:</w:t>
            </w:r>
            <w:r w:rsidRPr="001B487F">
              <w:rPr>
                <w:rFonts w:ascii="Arial" w:eastAsia="Times New Roman" w:hAnsi="Arial"/>
                <w:b/>
                <w:i/>
                <w:noProof/>
                <w:sz w:val="18"/>
              </w:rPr>
              <w:br/>
              <w:t>F</w:t>
            </w:r>
            <w:r w:rsidRPr="001B487F">
              <w:rPr>
                <w:rFonts w:ascii="Arial" w:eastAsia="Times New Roman" w:hAnsi="Arial"/>
                <w:i/>
                <w:noProof/>
                <w:sz w:val="18"/>
              </w:rPr>
              <w:t xml:space="preserve">  (correction)</w:t>
            </w:r>
            <w:r w:rsidRPr="001B487F">
              <w:rPr>
                <w:rFonts w:ascii="Arial" w:eastAsia="Times New Roman" w:hAnsi="Arial"/>
                <w:i/>
                <w:noProof/>
                <w:sz w:val="18"/>
              </w:rPr>
              <w:br/>
            </w:r>
            <w:r w:rsidRPr="001B487F">
              <w:rPr>
                <w:rFonts w:ascii="Arial" w:eastAsia="Times New Roman" w:hAnsi="Arial"/>
                <w:b/>
                <w:i/>
                <w:noProof/>
                <w:sz w:val="18"/>
              </w:rPr>
              <w:t>A</w:t>
            </w:r>
            <w:r w:rsidRPr="001B487F">
              <w:rPr>
                <w:rFonts w:ascii="Arial" w:eastAsia="Times New Roman" w:hAnsi="Arial"/>
                <w:i/>
                <w:noProof/>
                <w:sz w:val="18"/>
              </w:rPr>
              <w:t xml:space="preserve">  (mirror corresponding to a change in an earlier release)</w:t>
            </w:r>
            <w:r w:rsidRPr="001B487F">
              <w:rPr>
                <w:rFonts w:ascii="Arial" w:eastAsia="Times New Roman" w:hAnsi="Arial"/>
                <w:i/>
                <w:noProof/>
                <w:sz w:val="18"/>
              </w:rPr>
              <w:br/>
            </w:r>
            <w:r w:rsidRPr="001B487F">
              <w:rPr>
                <w:rFonts w:ascii="Arial" w:eastAsia="Times New Roman" w:hAnsi="Arial"/>
                <w:b/>
                <w:i/>
                <w:noProof/>
                <w:sz w:val="18"/>
              </w:rPr>
              <w:t>B</w:t>
            </w:r>
            <w:r w:rsidRPr="001B487F">
              <w:rPr>
                <w:rFonts w:ascii="Arial" w:eastAsia="Times New Roman" w:hAnsi="Arial"/>
                <w:i/>
                <w:noProof/>
                <w:sz w:val="18"/>
              </w:rPr>
              <w:t xml:space="preserve">  (addition of feature), </w:t>
            </w:r>
            <w:r w:rsidRPr="001B487F">
              <w:rPr>
                <w:rFonts w:ascii="Arial" w:eastAsia="Times New Roman" w:hAnsi="Arial"/>
                <w:i/>
                <w:noProof/>
                <w:sz w:val="18"/>
              </w:rPr>
              <w:br/>
            </w:r>
            <w:r w:rsidRPr="001B487F">
              <w:rPr>
                <w:rFonts w:ascii="Arial" w:eastAsia="Times New Roman" w:hAnsi="Arial"/>
                <w:b/>
                <w:i/>
                <w:noProof/>
                <w:sz w:val="18"/>
              </w:rPr>
              <w:t>C</w:t>
            </w:r>
            <w:r w:rsidRPr="001B487F">
              <w:rPr>
                <w:rFonts w:ascii="Arial" w:eastAsia="Times New Roman" w:hAnsi="Arial"/>
                <w:i/>
                <w:noProof/>
                <w:sz w:val="18"/>
              </w:rPr>
              <w:t xml:space="preserve">  (functional modification of feature)</w:t>
            </w:r>
            <w:r w:rsidRPr="001B487F">
              <w:rPr>
                <w:rFonts w:ascii="Arial" w:eastAsia="Times New Roman" w:hAnsi="Arial"/>
                <w:i/>
                <w:noProof/>
                <w:sz w:val="18"/>
              </w:rPr>
              <w:br/>
            </w:r>
            <w:r w:rsidRPr="001B487F">
              <w:rPr>
                <w:rFonts w:ascii="Arial" w:eastAsia="Times New Roman" w:hAnsi="Arial"/>
                <w:b/>
                <w:i/>
                <w:noProof/>
                <w:sz w:val="18"/>
              </w:rPr>
              <w:t>D</w:t>
            </w:r>
            <w:r w:rsidRPr="001B487F">
              <w:rPr>
                <w:rFonts w:ascii="Arial" w:eastAsia="Times New Roman" w:hAnsi="Arial"/>
                <w:i/>
                <w:noProof/>
                <w:sz w:val="18"/>
              </w:rPr>
              <w:t xml:space="preserve">  (editorial modification)</w:t>
            </w:r>
          </w:p>
          <w:p w14:paraId="5B8E1E32" w14:textId="77777777" w:rsidR="001B487F" w:rsidRPr="001B487F" w:rsidRDefault="001B487F" w:rsidP="001B487F">
            <w:pPr>
              <w:spacing w:after="120" w:line="276" w:lineRule="auto"/>
              <w:rPr>
                <w:rFonts w:ascii="Arial" w:eastAsia="Times New Roman" w:hAnsi="Arial"/>
                <w:noProof/>
              </w:rPr>
            </w:pPr>
            <w:r w:rsidRPr="001B487F">
              <w:rPr>
                <w:rFonts w:ascii="Arial" w:eastAsia="Times New Roman" w:hAnsi="Arial"/>
                <w:noProof/>
                <w:sz w:val="18"/>
              </w:rPr>
              <w:t>Detailed explanations of the above categories can</w:t>
            </w:r>
            <w:r w:rsidRPr="001B487F">
              <w:rPr>
                <w:rFonts w:ascii="Arial" w:eastAsia="Times New Roman" w:hAnsi="Arial"/>
                <w:noProof/>
                <w:sz w:val="18"/>
              </w:rPr>
              <w:br/>
              <w:t xml:space="preserve">be found in 3GPP </w:t>
            </w:r>
            <w:hyperlink r:id="rId11" w:history="1">
              <w:r w:rsidRPr="001B487F">
                <w:rPr>
                  <w:rFonts w:ascii="Arial" w:eastAsia="Times New Roman" w:hAnsi="Arial"/>
                  <w:noProof/>
                  <w:color w:val="0563C1"/>
                  <w:sz w:val="18"/>
                  <w:u w:val="single"/>
                </w:rPr>
                <w:t>TR 21.900</w:t>
              </w:r>
            </w:hyperlink>
            <w:r w:rsidRPr="001B487F">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76295959" w14:textId="77777777" w:rsidR="001B487F" w:rsidRPr="001B487F" w:rsidRDefault="001B487F" w:rsidP="001B487F">
            <w:pPr>
              <w:tabs>
                <w:tab w:val="left" w:pos="950"/>
              </w:tabs>
              <w:spacing w:after="0" w:line="276" w:lineRule="auto"/>
              <w:ind w:left="241" w:hanging="241"/>
              <w:rPr>
                <w:rFonts w:ascii="Arial" w:eastAsia="Times New Roman" w:hAnsi="Arial"/>
                <w:i/>
                <w:noProof/>
                <w:sz w:val="18"/>
              </w:rPr>
            </w:pPr>
            <w:r w:rsidRPr="001B487F">
              <w:rPr>
                <w:rFonts w:ascii="Arial" w:eastAsia="Times New Roman" w:hAnsi="Arial"/>
                <w:i/>
                <w:noProof/>
                <w:sz w:val="18"/>
              </w:rPr>
              <w:t xml:space="preserve">Use </w:t>
            </w:r>
            <w:r w:rsidRPr="001B487F">
              <w:rPr>
                <w:rFonts w:ascii="Arial" w:eastAsia="Times New Roman" w:hAnsi="Arial"/>
                <w:i/>
                <w:noProof/>
                <w:sz w:val="18"/>
                <w:u w:val="single"/>
              </w:rPr>
              <w:t>one</w:t>
            </w:r>
            <w:r w:rsidRPr="001B487F">
              <w:rPr>
                <w:rFonts w:ascii="Arial" w:eastAsia="Times New Roman" w:hAnsi="Arial"/>
                <w:i/>
                <w:noProof/>
                <w:sz w:val="18"/>
              </w:rPr>
              <w:t xml:space="preserve"> of the following releases:</w:t>
            </w:r>
            <w:r w:rsidRPr="001B487F">
              <w:rPr>
                <w:rFonts w:ascii="Arial" w:eastAsia="Times New Roman" w:hAnsi="Arial"/>
                <w:i/>
                <w:noProof/>
                <w:sz w:val="18"/>
              </w:rPr>
              <w:br/>
              <w:t>Rel-8</w:t>
            </w:r>
            <w:r w:rsidRPr="001B487F">
              <w:rPr>
                <w:rFonts w:ascii="Arial" w:eastAsia="Times New Roman" w:hAnsi="Arial"/>
                <w:i/>
                <w:noProof/>
                <w:sz w:val="18"/>
              </w:rPr>
              <w:tab/>
              <w:t>(Release 8)</w:t>
            </w:r>
            <w:r w:rsidRPr="001B487F">
              <w:rPr>
                <w:rFonts w:ascii="Arial" w:eastAsia="Times New Roman" w:hAnsi="Arial"/>
                <w:i/>
                <w:noProof/>
                <w:sz w:val="18"/>
              </w:rPr>
              <w:br/>
              <w:t>Rel-9</w:t>
            </w:r>
            <w:r w:rsidRPr="001B487F">
              <w:rPr>
                <w:rFonts w:ascii="Arial" w:eastAsia="Times New Roman" w:hAnsi="Arial"/>
                <w:i/>
                <w:noProof/>
                <w:sz w:val="18"/>
              </w:rPr>
              <w:tab/>
              <w:t>(Release 9)</w:t>
            </w:r>
            <w:r w:rsidRPr="001B487F">
              <w:rPr>
                <w:rFonts w:ascii="Arial" w:eastAsia="Times New Roman" w:hAnsi="Arial"/>
                <w:i/>
                <w:noProof/>
                <w:sz w:val="18"/>
              </w:rPr>
              <w:br/>
              <w:t>Rel-10</w:t>
            </w:r>
            <w:r w:rsidRPr="001B487F">
              <w:rPr>
                <w:rFonts w:ascii="Arial" w:eastAsia="Times New Roman" w:hAnsi="Arial"/>
                <w:i/>
                <w:noProof/>
                <w:sz w:val="18"/>
              </w:rPr>
              <w:tab/>
              <w:t>(Release 10)</w:t>
            </w:r>
            <w:r w:rsidRPr="001B487F">
              <w:rPr>
                <w:rFonts w:ascii="Arial" w:eastAsia="Times New Roman" w:hAnsi="Arial"/>
                <w:i/>
                <w:noProof/>
                <w:sz w:val="18"/>
              </w:rPr>
              <w:br/>
              <w:t>Rel-11</w:t>
            </w:r>
            <w:r w:rsidRPr="001B487F">
              <w:rPr>
                <w:rFonts w:ascii="Arial" w:eastAsia="Times New Roman" w:hAnsi="Arial"/>
                <w:i/>
                <w:noProof/>
                <w:sz w:val="18"/>
              </w:rPr>
              <w:tab/>
              <w:t>(Release 11)</w:t>
            </w:r>
            <w:r w:rsidRPr="001B487F">
              <w:rPr>
                <w:rFonts w:ascii="Arial" w:eastAsia="Times New Roman" w:hAnsi="Arial"/>
                <w:i/>
                <w:noProof/>
                <w:sz w:val="18"/>
              </w:rPr>
              <w:br/>
              <w:t>Rel-12</w:t>
            </w:r>
            <w:r w:rsidRPr="001B487F">
              <w:rPr>
                <w:rFonts w:ascii="Arial" w:eastAsia="Times New Roman" w:hAnsi="Arial"/>
                <w:i/>
                <w:noProof/>
                <w:sz w:val="18"/>
              </w:rPr>
              <w:tab/>
              <w:t>(Release 12)</w:t>
            </w:r>
            <w:r w:rsidRPr="001B487F">
              <w:rPr>
                <w:rFonts w:ascii="Arial" w:eastAsia="Times New Roman" w:hAnsi="Arial"/>
                <w:i/>
                <w:noProof/>
                <w:sz w:val="18"/>
              </w:rPr>
              <w:br/>
            </w:r>
            <w:bookmarkStart w:id="2" w:name="OLE_LINK1"/>
            <w:r w:rsidRPr="001B487F">
              <w:rPr>
                <w:rFonts w:ascii="Arial" w:eastAsia="Times New Roman" w:hAnsi="Arial"/>
                <w:i/>
                <w:noProof/>
                <w:sz w:val="18"/>
              </w:rPr>
              <w:t>Rel-13</w:t>
            </w:r>
            <w:r w:rsidRPr="001B487F">
              <w:rPr>
                <w:rFonts w:ascii="Arial" w:eastAsia="Times New Roman" w:hAnsi="Arial"/>
                <w:i/>
                <w:noProof/>
                <w:sz w:val="18"/>
              </w:rPr>
              <w:tab/>
              <w:t>(Release 13)</w:t>
            </w:r>
            <w:bookmarkEnd w:id="2"/>
            <w:r w:rsidRPr="001B487F">
              <w:rPr>
                <w:rFonts w:ascii="Arial" w:eastAsia="Times New Roman" w:hAnsi="Arial"/>
                <w:i/>
                <w:noProof/>
                <w:sz w:val="18"/>
              </w:rPr>
              <w:br/>
              <w:t>Rel-14</w:t>
            </w:r>
            <w:r w:rsidRPr="001B487F">
              <w:rPr>
                <w:rFonts w:ascii="Arial" w:eastAsia="Times New Roman" w:hAnsi="Arial"/>
                <w:i/>
                <w:noProof/>
                <w:sz w:val="18"/>
              </w:rPr>
              <w:tab/>
              <w:t>(Release 14)</w:t>
            </w:r>
            <w:r w:rsidRPr="001B487F">
              <w:rPr>
                <w:rFonts w:ascii="Arial" w:eastAsia="Times New Roman" w:hAnsi="Arial"/>
                <w:i/>
                <w:noProof/>
                <w:sz w:val="18"/>
              </w:rPr>
              <w:br/>
              <w:t>Rel-15</w:t>
            </w:r>
            <w:r w:rsidRPr="001B487F">
              <w:rPr>
                <w:rFonts w:ascii="Arial" w:eastAsia="Times New Roman" w:hAnsi="Arial"/>
                <w:i/>
                <w:noProof/>
                <w:sz w:val="18"/>
              </w:rPr>
              <w:tab/>
              <w:t>(Release 15)</w:t>
            </w:r>
            <w:r w:rsidRPr="001B487F">
              <w:rPr>
                <w:rFonts w:ascii="Arial" w:eastAsia="Times New Roman" w:hAnsi="Arial"/>
                <w:i/>
                <w:noProof/>
                <w:sz w:val="18"/>
              </w:rPr>
              <w:br/>
              <w:t>Rel-16</w:t>
            </w:r>
            <w:r w:rsidRPr="001B487F">
              <w:rPr>
                <w:rFonts w:ascii="Arial" w:eastAsia="Times New Roman" w:hAnsi="Arial"/>
                <w:i/>
                <w:noProof/>
                <w:sz w:val="18"/>
              </w:rPr>
              <w:tab/>
              <w:t>(Release 16)</w:t>
            </w:r>
          </w:p>
        </w:tc>
        <w:bookmarkStart w:id="3" w:name="_GoBack"/>
        <w:bookmarkEnd w:id="3"/>
      </w:tr>
      <w:tr w:rsidR="001B487F" w:rsidRPr="001B487F" w14:paraId="6A2BD016" w14:textId="77777777" w:rsidTr="004167B5">
        <w:tc>
          <w:tcPr>
            <w:tcW w:w="1843" w:type="dxa"/>
          </w:tcPr>
          <w:p w14:paraId="1120F2D4"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Pr>
          <w:p w14:paraId="38107380"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3CB46254" w14:textId="77777777" w:rsidTr="004167B5">
        <w:tc>
          <w:tcPr>
            <w:tcW w:w="2268" w:type="dxa"/>
            <w:gridSpan w:val="2"/>
            <w:tcBorders>
              <w:top w:val="single" w:sz="4" w:space="0" w:color="auto"/>
              <w:left w:val="single" w:sz="4" w:space="0" w:color="auto"/>
              <w:bottom w:val="nil"/>
              <w:right w:val="nil"/>
            </w:tcBorders>
            <w:hideMark/>
          </w:tcPr>
          <w:p w14:paraId="2DDACCFC"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DF6B617" w14:textId="77777777" w:rsidR="001B487F" w:rsidRPr="001B487F" w:rsidRDefault="001B487F" w:rsidP="001B487F">
            <w:pPr>
              <w:spacing w:after="0" w:line="276" w:lineRule="auto"/>
              <w:ind w:left="460"/>
              <w:rPr>
                <w:rFonts w:ascii="Arial" w:eastAsia="Times New Roman" w:hAnsi="Arial"/>
                <w:noProof/>
                <w:lang w:val="en-US"/>
              </w:rPr>
            </w:pPr>
            <w:r w:rsidRPr="001B487F">
              <w:rPr>
                <w:rFonts w:ascii="Arial" w:eastAsia="Times New Roman" w:hAnsi="Arial"/>
                <w:noProof/>
                <w:lang w:val="en-US"/>
              </w:rPr>
              <w:t>PC max definition for inter band EN-DC</w:t>
            </w:r>
          </w:p>
        </w:tc>
      </w:tr>
      <w:tr w:rsidR="001B487F" w:rsidRPr="001B487F" w14:paraId="7D937948" w14:textId="77777777" w:rsidTr="004167B5">
        <w:tc>
          <w:tcPr>
            <w:tcW w:w="2268" w:type="dxa"/>
            <w:gridSpan w:val="2"/>
            <w:tcBorders>
              <w:top w:val="nil"/>
              <w:left w:val="single" w:sz="4" w:space="0" w:color="auto"/>
              <w:bottom w:val="nil"/>
              <w:right w:val="nil"/>
            </w:tcBorders>
          </w:tcPr>
          <w:p w14:paraId="6F2CFF6A"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2C4F699D"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3836F6A7" w14:textId="77777777" w:rsidTr="004167B5">
        <w:tc>
          <w:tcPr>
            <w:tcW w:w="2268" w:type="dxa"/>
            <w:gridSpan w:val="2"/>
            <w:tcBorders>
              <w:top w:val="nil"/>
              <w:left w:val="single" w:sz="4" w:space="0" w:color="auto"/>
              <w:bottom w:val="nil"/>
              <w:right w:val="nil"/>
            </w:tcBorders>
            <w:hideMark/>
          </w:tcPr>
          <w:p w14:paraId="1DA0C9C7"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Summary of change:</w:t>
            </w:r>
          </w:p>
        </w:tc>
        <w:tc>
          <w:tcPr>
            <w:tcW w:w="7373" w:type="dxa"/>
            <w:gridSpan w:val="9"/>
            <w:tcBorders>
              <w:top w:val="nil"/>
              <w:left w:val="nil"/>
              <w:bottom w:val="nil"/>
              <w:right w:val="single" w:sz="4" w:space="0" w:color="auto"/>
            </w:tcBorders>
            <w:shd w:val="pct30" w:color="FFFF00" w:fill="auto"/>
          </w:tcPr>
          <w:p w14:paraId="3C698C45" w14:textId="77777777" w:rsidR="001B487F" w:rsidRPr="001B487F" w:rsidRDefault="001B487F" w:rsidP="001B487F">
            <w:pPr>
              <w:spacing w:after="0" w:line="276" w:lineRule="auto"/>
              <w:ind w:left="100"/>
              <w:rPr>
                <w:rFonts w:ascii="Arial" w:eastAsia="Times New Roman" w:hAnsi="Arial"/>
                <w:noProof/>
                <w:lang w:val="en-US"/>
              </w:rPr>
            </w:pPr>
            <w:r w:rsidRPr="001B487F">
              <w:rPr>
                <w:rFonts w:ascii="Arial" w:eastAsia="Times New Roman" w:hAnsi="Arial"/>
                <w:noProof/>
                <w:lang w:val="en-US"/>
              </w:rPr>
              <w:t>6.2B.4.1.3 Inter-band EN-DC within FR1 sub-clause is added to the specification.</w:t>
            </w:r>
          </w:p>
        </w:tc>
      </w:tr>
      <w:tr w:rsidR="001B487F" w:rsidRPr="001B487F" w14:paraId="2104AFE9" w14:textId="77777777" w:rsidTr="004167B5">
        <w:tc>
          <w:tcPr>
            <w:tcW w:w="2268" w:type="dxa"/>
            <w:gridSpan w:val="2"/>
            <w:tcBorders>
              <w:top w:val="nil"/>
              <w:left w:val="single" w:sz="4" w:space="0" w:color="auto"/>
              <w:bottom w:val="nil"/>
              <w:right w:val="nil"/>
            </w:tcBorders>
          </w:tcPr>
          <w:p w14:paraId="2FA1385D"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56FC1D81"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2D24DD08" w14:textId="77777777" w:rsidTr="004167B5">
        <w:tc>
          <w:tcPr>
            <w:tcW w:w="2268" w:type="dxa"/>
            <w:gridSpan w:val="2"/>
            <w:tcBorders>
              <w:top w:val="nil"/>
              <w:left w:val="single" w:sz="4" w:space="0" w:color="auto"/>
              <w:bottom w:val="single" w:sz="4" w:space="0" w:color="auto"/>
              <w:right w:val="nil"/>
            </w:tcBorders>
            <w:hideMark/>
          </w:tcPr>
          <w:p w14:paraId="4BDD5383"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4D9A894"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Rel-15 inter-band EN-DC is not complete</w:t>
            </w:r>
          </w:p>
        </w:tc>
      </w:tr>
      <w:tr w:rsidR="001B487F" w:rsidRPr="001B487F" w14:paraId="1AA128EA" w14:textId="77777777" w:rsidTr="004167B5">
        <w:tc>
          <w:tcPr>
            <w:tcW w:w="2268" w:type="dxa"/>
            <w:gridSpan w:val="2"/>
          </w:tcPr>
          <w:p w14:paraId="7A403646"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Pr>
          <w:p w14:paraId="0C6F0861"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F887687" w14:textId="77777777" w:rsidTr="004167B5">
        <w:tc>
          <w:tcPr>
            <w:tcW w:w="2268" w:type="dxa"/>
            <w:gridSpan w:val="2"/>
            <w:tcBorders>
              <w:top w:val="single" w:sz="4" w:space="0" w:color="auto"/>
              <w:left w:val="single" w:sz="4" w:space="0" w:color="auto"/>
              <w:bottom w:val="nil"/>
              <w:right w:val="nil"/>
            </w:tcBorders>
            <w:hideMark/>
          </w:tcPr>
          <w:p w14:paraId="33AB4AE9"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D65A56F"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6.2B.4.1.3</w:t>
            </w:r>
          </w:p>
        </w:tc>
      </w:tr>
      <w:tr w:rsidR="001B487F" w:rsidRPr="001B487F" w14:paraId="070156C5" w14:textId="77777777" w:rsidTr="004167B5">
        <w:tc>
          <w:tcPr>
            <w:tcW w:w="2268" w:type="dxa"/>
            <w:gridSpan w:val="2"/>
            <w:tcBorders>
              <w:top w:val="nil"/>
              <w:left w:val="single" w:sz="4" w:space="0" w:color="auto"/>
              <w:bottom w:val="nil"/>
              <w:right w:val="nil"/>
            </w:tcBorders>
          </w:tcPr>
          <w:p w14:paraId="413805C4"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1D41F930"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712D699B" w14:textId="77777777" w:rsidTr="004167B5">
        <w:tc>
          <w:tcPr>
            <w:tcW w:w="2268" w:type="dxa"/>
            <w:gridSpan w:val="2"/>
            <w:tcBorders>
              <w:top w:val="nil"/>
              <w:left w:val="single" w:sz="4" w:space="0" w:color="auto"/>
              <w:bottom w:val="nil"/>
              <w:right w:val="nil"/>
            </w:tcBorders>
          </w:tcPr>
          <w:p w14:paraId="596A7D1C" w14:textId="77777777" w:rsidR="001B487F" w:rsidRPr="001B487F" w:rsidRDefault="001B487F" w:rsidP="001B487F">
            <w:pPr>
              <w:tabs>
                <w:tab w:val="right" w:pos="2184"/>
              </w:tabs>
              <w:spacing w:after="0" w:line="276" w:lineRule="auto"/>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654E8831"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CBA4A8"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N</w:t>
            </w:r>
          </w:p>
        </w:tc>
        <w:tc>
          <w:tcPr>
            <w:tcW w:w="2977" w:type="dxa"/>
            <w:gridSpan w:val="3"/>
          </w:tcPr>
          <w:p w14:paraId="6F78873D" w14:textId="77777777" w:rsidR="001B487F" w:rsidRPr="001B487F" w:rsidRDefault="001B487F" w:rsidP="001B487F">
            <w:pPr>
              <w:tabs>
                <w:tab w:val="right" w:pos="2893"/>
              </w:tabs>
              <w:spacing w:after="0" w:line="276" w:lineRule="auto"/>
              <w:rPr>
                <w:rFonts w:ascii="Arial" w:eastAsia="Times New Roman" w:hAnsi="Arial"/>
                <w:noProof/>
              </w:rPr>
            </w:pPr>
          </w:p>
        </w:tc>
        <w:tc>
          <w:tcPr>
            <w:tcW w:w="3828" w:type="dxa"/>
            <w:gridSpan w:val="4"/>
            <w:tcBorders>
              <w:top w:val="nil"/>
              <w:left w:val="nil"/>
              <w:bottom w:val="nil"/>
              <w:right w:val="single" w:sz="4" w:space="0" w:color="auto"/>
            </w:tcBorders>
          </w:tcPr>
          <w:p w14:paraId="7DE91090" w14:textId="77777777" w:rsidR="001B487F" w:rsidRPr="001B487F" w:rsidRDefault="001B487F" w:rsidP="001B487F">
            <w:pPr>
              <w:spacing w:after="0" w:line="276" w:lineRule="auto"/>
              <w:ind w:left="99"/>
              <w:rPr>
                <w:rFonts w:ascii="Arial" w:eastAsia="Times New Roman" w:hAnsi="Arial"/>
                <w:noProof/>
              </w:rPr>
            </w:pPr>
          </w:p>
        </w:tc>
      </w:tr>
      <w:tr w:rsidR="001B487F" w:rsidRPr="001B487F" w14:paraId="07578E1F" w14:textId="77777777" w:rsidTr="004167B5">
        <w:tc>
          <w:tcPr>
            <w:tcW w:w="2268" w:type="dxa"/>
            <w:gridSpan w:val="2"/>
            <w:tcBorders>
              <w:top w:val="nil"/>
              <w:left w:val="single" w:sz="4" w:space="0" w:color="auto"/>
              <w:bottom w:val="nil"/>
              <w:right w:val="nil"/>
            </w:tcBorders>
            <w:hideMark/>
          </w:tcPr>
          <w:p w14:paraId="763964E7"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2E0ED07" w14:textId="77777777" w:rsidR="001B487F" w:rsidRPr="001B487F" w:rsidRDefault="001B487F" w:rsidP="001B487F">
            <w:pPr>
              <w:spacing w:after="200" w:line="276" w:lineRule="auto"/>
              <w:rPr>
                <w:rFonts w:ascii="Calibri" w:eastAsia="Calibri" w:hAnsi="Calibri"/>
                <w:b/>
                <w:i/>
                <w:noProof/>
                <w:sz w:val="22"/>
                <w:szCs w:val="22"/>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F1E9CD" w14:textId="77777777" w:rsidR="001B487F" w:rsidRPr="001B487F" w:rsidRDefault="001B487F" w:rsidP="001B487F">
            <w:pPr>
              <w:spacing w:after="200" w:line="276" w:lineRule="auto"/>
              <w:rPr>
                <w:rFonts w:eastAsia="Times New Roman"/>
                <w:b/>
                <w:caps/>
                <w:noProof/>
                <w:sz w:val="22"/>
                <w:szCs w:val="22"/>
              </w:rPr>
            </w:pPr>
            <w:r w:rsidRPr="001B487F">
              <w:rPr>
                <w:rFonts w:ascii="Calibri" w:eastAsia="Calibri" w:hAnsi="Calibri"/>
                <w:b/>
                <w:caps/>
                <w:noProof/>
                <w:sz w:val="22"/>
                <w:szCs w:val="22"/>
                <w:lang w:val="sv-SE"/>
              </w:rPr>
              <w:t>X</w:t>
            </w:r>
          </w:p>
        </w:tc>
        <w:tc>
          <w:tcPr>
            <w:tcW w:w="2977" w:type="dxa"/>
            <w:gridSpan w:val="3"/>
            <w:hideMark/>
          </w:tcPr>
          <w:p w14:paraId="30A34985" w14:textId="77777777" w:rsidR="001B487F" w:rsidRPr="001B487F" w:rsidRDefault="001B487F" w:rsidP="001B487F">
            <w:pPr>
              <w:tabs>
                <w:tab w:val="right" w:pos="2893"/>
              </w:tabs>
              <w:spacing w:after="0" w:line="276" w:lineRule="auto"/>
              <w:rPr>
                <w:rFonts w:ascii="Arial" w:eastAsia="Times New Roman" w:hAnsi="Arial"/>
                <w:noProof/>
              </w:rPr>
            </w:pPr>
            <w:r w:rsidRPr="001B487F">
              <w:rPr>
                <w:rFonts w:ascii="Arial" w:eastAsia="Times New Roman" w:hAnsi="Arial"/>
                <w:noProof/>
              </w:rPr>
              <w:t xml:space="preserve"> Other core specifications</w:t>
            </w:r>
            <w:r w:rsidRPr="001B487F">
              <w:rPr>
                <w:rFonts w:ascii="Arial" w:eastAsia="Times New Roman" w:hAnsi="Arial"/>
                <w:noProof/>
              </w:rPr>
              <w:tab/>
            </w:r>
          </w:p>
        </w:tc>
        <w:tc>
          <w:tcPr>
            <w:tcW w:w="3828" w:type="dxa"/>
            <w:gridSpan w:val="4"/>
            <w:tcBorders>
              <w:top w:val="nil"/>
              <w:left w:val="nil"/>
              <w:bottom w:val="nil"/>
              <w:right w:val="single" w:sz="4" w:space="0" w:color="auto"/>
            </w:tcBorders>
            <w:shd w:val="pct30" w:color="FFFF00" w:fill="auto"/>
            <w:hideMark/>
          </w:tcPr>
          <w:p w14:paraId="03484A50"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TS/TR … CR ... </w:t>
            </w:r>
          </w:p>
        </w:tc>
      </w:tr>
      <w:tr w:rsidR="001B487F" w:rsidRPr="001B487F" w14:paraId="672BBBE4" w14:textId="77777777" w:rsidTr="004167B5">
        <w:tc>
          <w:tcPr>
            <w:tcW w:w="2268" w:type="dxa"/>
            <w:gridSpan w:val="2"/>
            <w:tcBorders>
              <w:top w:val="nil"/>
              <w:left w:val="single" w:sz="4" w:space="0" w:color="auto"/>
              <w:bottom w:val="nil"/>
              <w:right w:val="nil"/>
            </w:tcBorders>
            <w:hideMark/>
          </w:tcPr>
          <w:p w14:paraId="44F3F170" w14:textId="77777777" w:rsidR="001B487F" w:rsidRPr="001B487F" w:rsidRDefault="001B487F" w:rsidP="001B487F">
            <w:pPr>
              <w:spacing w:after="0" w:line="276" w:lineRule="auto"/>
              <w:rPr>
                <w:rFonts w:ascii="Arial" w:eastAsia="Times New Roman" w:hAnsi="Arial"/>
                <w:b/>
                <w:i/>
                <w:noProof/>
              </w:rPr>
            </w:pPr>
            <w:r w:rsidRPr="001B487F">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822CAB" w14:textId="77777777" w:rsidR="001B487F" w:rsidRPr="001B487F" w:rsidRDefault="001B487F" w:rsidP="001B487F">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F8889E"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977" w:type="dxa"/>
            <w:gridSpan w:val="3"/>
            <w:hideMark/>
          </w:tcPr>
          <w:p w14:paraId="0A9DEFD7" w14:textId="77777777" w:rsidR="001B487F" w:rsidRPr="001B487F" w:rsidRDefault="001B487F" w:rsidP="001B487F">
            <w:pPr>
              <w:spacing w:after="0" w:line="276" w:lineRule="auto"/>
              <w:rPr>
                <w:rFonts w:ascii="Arial" w:eastAsia="Times New Roman" w:hAnsi="Arial"/>
                <w:noProof/>
              </w:rPr>
            </w:pPr>
            <w:r w:rsidRPr="001B487F">
              <w:rPr>
                <w:rFonts w:ascii="Arial" w:eastAsia="Times New Roman" w:hAnsi="Arial"/>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06C7CC"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TS/38.521-1 </w:t>
            </w:r>
          </w:p>
        </w:tc>
      </w:tr>
      <w:tr w:rsidR="001B487F" w:rsidRPr="001B487F" w14:paraId="2F55E02C" w14:textId="77777777" w:rsidTr="004167B5">
        <w:tc>
          <w:tcPr>
            <w:tcW w:w="2268" w:type="dxa"/>
            <w:gridSpan w:val="2"/>
            <w:tcBorders>
              <w:top w:val="nil"/>
              <w:left w:val="single" w:sz="4" w:space="0" w:color="auto"/>
              <w:bottom w:val="nil"/>
              <w:right w:val="nil"/>
            </w:tcBorders>
            <w:hideMark/>
          </w:tcPr>
          <w:p w14:paraId="13D4116B" w14:textId="77777777" w:rsidR="001B487F" w:rsidRPr="001B487F" w:rsidRDefault="001B487F" w:rsidP="001B487F">
            <w:pPr>
              <w:spacing w:after="0" w:line="276" w:lineRule="auto"/>
              <w:rPr>
                <w:rFonts w:ascii="Arial" w:eastAsia="Times New Roman" w:hAnsi="Arial"/>
                <w:b/>
                <w:i/>
                <w:noProof/>
              </w:rPr>
            </w:pPr>
            <w:r w:rsidRPr="001B487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ACE573" w14:textId="77777777" w:rsidR="001B487F" w:rsidRPr="001B487F" w:rsidRDefault="001B487F" w:rsidP="001B487F">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EB53BC"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977" w:type="dxa"/>
            <w:gridSpan w:val="3"/>
            <w:hideMark/>
          </w:tcPr>
          <w:p w14:paraId="46F7F670" w14:textId="77777777" w:rsidR="001B487F" w:rsidRPr="001B487F" w:rsidRDefault="001B487F" w:rsidP="001B487F">
            <w:pPr>
              <w:spacing w:after="0" w:line="276" w:lineRule="auto"/>
              <w:rPr>
                <w:rFonts w:ascii="Arial" w:eastAsia="Times New Roman" w:hAnsi="Arial"/>
                <w:noProof/>
              </w:rPr>
            </w:pPr>
            <w:r w:rsidRPr="001B487F">
              <w:rPr>
                <w:rFonts w:ascii="Arial" w:eastAsia="Times New Roman" w:hAnsi="Arial"/>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1B607CC"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TS/TR ... CR ... </w:t>
            </w:r>
          </w:p>
        </w:tc>
      </w:tr>
      <w:tr w:rsidR="001B487F" w:rsidRPr="001B487F" w14:paraId="6F72A8B4" w14:textId="77777777" w:rsidTr="004167B5">
        <w:tc>
          <w:tcPr>
            <w:tcW w:w="2268" w:type="dxa"/>
            <w:gridSpan w:val="2"/>
            <w:tcBorders>
              <w:top w:val="nil"/>
              <w:left w:val="single" w:sz="4" w:space="0" w:color="auto"/>
              <w:bottom w:val="nil"/>
              <w:right w:val="nil"/>
            </w:tcBorders>
          </w:tcPr>
          <w:p w14:paraId="0C85C145" w14:textId="77777777" w:rsidR="001B487F" w:rsidRPr="001B487F" w:rsidRDefault="001B487F" w:rsidP="001B487F">
            <w:pPr>
              <w:spacing w:after="0" w:line="276" w:lineRule="auto"/>
              <w:rPr>
                <w:rFonts w:ascii="Arial" w:eastAsia="Times New Roman" w:hAnsi="Arial"/>
                <w:b/>
                <w:i/>
                <w:noProof/>
              </w:rPr>
            </w:pPr>
          </w:p>
        </w:tc>
        <w:tc>
          <w:tcPr>
            <w:tcW w:w="7373" w:type="dxa"/>
            <w:gridSpan w:val="9"/>
            <w:tcBorders>
              <w:top w:val="nil"/>
              <w:left w:val="nil"/>
              <w:bottom w:val="nil"/>
              <w:right w:val="single" w:sz="4" w:space="0" w:color="auto"/>
            </w:tcBorders>
          </w:tcPr>
          <w:p w14:paraId="025419E9" w14:textId="77777777" w:rsidR="001B487F" w:rsidRPr="001B487F" w:rsidRDefault="001B487F" w:rsidP="001B487F">
            <w:pPr>
              <w:spacing w:after="0" w:line="276" w:lineRule="auto"/>
              <w:rPr>
                <w:rFonts w:ascii="Arial" w:eastAsia="Times New Roman" w:hAnsi="Arial"/>
                <w:noProof/>
              </w:rPr>
            </w:pPr>
          </w:p>
        </w:tc>
      </w:tr>
      <w:tr w:rsidR="001B487F" w:rsidRPr="001B487F" w14:paraId="6EEADF51" w14:textId="77777777" w:rsidTr="004167B5">
        <w:tc>
          <w:tcPr>
            <w:tcW w:w="2268" w:type="dxa"/>
            <w:gridSpan w:val="2"/>
            <w:tcBorders>
              <w:top w:val="nil"/>
              <w:left w:val="single" w:sz="4" w:space="0" w:color="auto"/>
              <w:bottom w:val="single" w:sz="4" w:space="0" w:color="auto"/>
              <w:right w:val="nil"/>
            </w:tcBorders>
            <w:hideMark/>
          </w:tcPr>
          <w:p w14:paraId="1CBEEFEA"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406AB6A" w14:textId="77777777" w:rsidR="001B487F" w:rsidRPr="001B487F" w:rsidRDefault="001B487F" w:rsidP="001B487F">
            <w:pPr>
              <w:spacing w:after="0" w:line="276" w:lineRule="auto"/>
              <w:ind w:left="100"/>
              <w:rPr>
                <w:rFonts w:ascii="Arial" w:eastAsia="Times New Roman" w:hAnsi="Arial"/>
                <w:noProof/>
              </w:rPr>
            </w:pPr>
          </w:p>
        </w:tc>
      </w:tr>
    </w:tbl>
    <w:p w14:paraId="43861026" w14:textId="77777777" w:rsidR="001B487F" w:rsidRDefault="001B487F">
      <w:pPr>
        <w:spacing w:after="0"/>
        <w:rPr>
          <w:rFonts w:ascii="Arial" w:hAnsi="Arial"/>
          <w:sz w:val="22"/>
        </w:rPr>
      </w:pPr>
      <w:r>
        <w:br w:type="page"/>
      </w:r>
    </w:p>
    <w:p w14:paraId="09266709" w14:textId="77777777" w:rsidR="001B487F" w:rsidRPr="001B487F" w:rsidRDefault="001B487F" w:rsidP="001B487F">
      <w:pPr>
        <w:keepNext/>
        <w:keepLines/>
        <w:spacing w:before="120"/>
        <w:ind w:left="1134" w:hanging="1134"/>
        <w:outlineLvl w:val="2"/>
        <w:rPr>
          <w:rFonts w:ascii="Arial" w:eastAsia="Times New Roman" w:hAnsi="Arial"/>
          <w:color w:val="FF0000"/>
          <w:sz w:val="28"/>
        </w:rPr>
      </w:pPr>
      <w:r w:rsidRPr="001B487F">
        <w:rPr>
          <w:rFonts w:ascii="Arial" w:eastAsia="Times New Roman" w:hAnsi="Arial"/>
          <w:color w:val="FF0000"/>
          <w:sz w:val="28"/>
        </w:rPr>
        <w:lastRenderedPageBreak/>
        <w:t>---------------------------------------Start of Change 1-------------------------------</w:t>
      </w:r>
    </w:p>
    <w:p w14:paraId="214B86F5" w14:textId="77777777" w:rsidR="001310A1" w:rsidRDefault="001310A1" w:rsidP="001310A1">
      <w:pPr>
        <w:pStyle w:val="Heading5"/>
        <w:rPr>
          <w:ins w:id="4" w:author="Shvodian, Bill" w:date="2018-11-14T17:42:00Z"/>
        </w:rPr>
      </w:pPr>
      <w:r w:rsidRPr="002B68A9">
        <w:t>6.2B.4.1.3</w:t>
      </w:r>
      <w:r w:rsidRPr="002B68A9">
        <w:tab/>
        <w:t>Inter-band EN-DC within FR1</w:t>
      </w:r>
      <w:bookmarkEnd w:id="0"/>
    </w:p>
    <w:p w14:paraId="698531CE" w14:textId="77777777" w:rsidR="001B487F" w:rsidRPr="001856A3" w:rsidRDefault="001B487F" w:rsidP="001B487F">
      <w:pPr>
        <w:spacing w:after="160" w:line="256" w:lineRule="auto"/>
        <w:rPr>
          <w:ins w:id="5" w:author="Shvodian, Bill" w:date="2018-11-14T17:42:00Z"/>
          <w:rFonts w:eastAsia="Calibri"/>
          <w:lang w:val="en-US" w:eastAsia="zh-CN"/>
        </w:rPr>
      </w:pPr>
      <w:ins w:id="6" w:author="Shvodian, Bill" w:date="2018-11-14T17:42:00Z">
        <w:r>
          <w:rPr>
            <w:rFonts w:eastAsia="Calibri"/>
            <w:lang w:val="en-US"/>
          </w:rPr>
          <w:t xml:space="preserve">For inter-band dual connectivity with one uplink serving cell per CG on E-UTRA and NR respectively, the UE is allowed to set its configured maximum output power </w:t>
        </w:r>
        <w:proofErr w:type="spellStart"/>
        <w:proofErr w:type="gramStart"/>
        <w:r>
          <w:rPr>
            <w:rFonts w:eastAsia="Calibri"/>
            <w:lang w:val="en-US" w:bidi="bn-IN"/>
          </w:rPr>
          <w:t>P</w:t>
        </w:r>
        <w:r>
          <w:rPr>
            <w:rFonts w:eastAsia="Calibri"/>
            <w:vertAlign w:val="subscript"/>
            <w:lang w:val="en-US" w:bidi="bn-IN"/>
          </w:rPr>
          <w:t>CMAX</w:t>
        </w:r>
        <w:r>
          <w:rPr>
            <w:rFonts w:eastAsia="Calibri"/>
            <w:vertAlign w:val="subscript"/>
            <w:lang w:val="en-US" w:eastAsia="zh-CN" w:bidi="bn-IN"/>
          </w:rPr>
          <w:t>,</w:t>
        </w:r>
        <w:r>
          <w:rPr>
            <w:rFonts w:eastAsia="Calibri"/>
            <w:i/>
            <w:vertAlign w:val="subscript"/>
            <w:lang w:val="en-US" w:eastAsia="zh-CN" w:bidi="bn-IN"/>
          </w:rPr>
          <w:t>c</w:t>
        </w:r>
        <w:proofErr w:type="spellEnd"/>
        <w:proofErr w:type="gramEnd"/>
        <w:r>
          <w:rPr>
            <w:rFonts w:eastAsia="Calibri"/>
            <w:i/>
            <w:vertAlign w:val="subscript"/>
            <w:lang w:val="en-US" w:eastAsia="zh-CN" w:bidi="bn-IN"/>
          </w:rPr>
          <w:t>(</w:t>
        </w:r>
        <w:proofErr w:type="spellStart"/>
        <w:r>
          <w:rPr>
            <w:rFonts w:eastAsia="Calibri"/>
            <w:i/>
            <w:vertAlign w:val="subscript"/>
            <w:lang w:val="en-US" w:eastAsia="zh-CN" w:bidi="bn-IN"/>
          </w:rPr>
          <w:t>i</w:t>
        </w:r>
        <w:proofErr w:type="spellEnd"/>
        <w:r>
          <w:rPr>
            <w:rFonts w:eastAsia="Calibri"/>
            <w:i/>
            <w:vertAlign w:val="subscript"/>
            <w:lang w:val="en-US" w:eastAsia="zh-CN" w:bidi="bn-IN"/>
          </w:rPr>
          <w:t>),</w:t>
        </w:r>
        <w:proofErr w:type="spellStart"/>
        <w:r>
          <w:rPr>
            <w:rFonts w:eastAsia="Calibri"/>
            <w:i/>
            <w:vertAlign w:val="subscript"/>
            <w:lang w:val="en-US" w:eastAsia="zh-CN" w:bidi="bn-IN"/>
          </w:rPr>
          <w:t>i</w:t>
        </w:r>
        <w:proofErr w:type="spellEnd"/>
        <w:r>
          <w:rPr>
            <w:rFonts w:eastAsia="Calibri"/>
            <w:i/>
            <w:vertAlign w:val="subscript"/>
            <w:lang w:val="en-US" w:eastAsia="zh-CN" w:bidi="bn-IN"/>
          </w:rPr>
          <w:t xml:space="preserve"> </w:t>
        </w:r>
        <w:r>
          <w:rPr>
            <w:rFonts w:eastAsia="Calibri"/>
            <w:lang w:val="en-US" w:eastAsia="zh-CN"/>
          </w:rPr>
          <w:t xml:space="preserve">for serving cell </w:t>
        </w:r>
        <w:r>
          <w:rPr>
            <w:rFonts w:eastAsia="Calibri"/>
            <w:i/>
            <w:lang w:val="en-US" w:eastAsia="zh-CN"/>
          </w:rPr>
          <w:t>c(</w:t>
        </w:r>
        <w:proofErr w:type="spellStart"/>
        <w:r>
          <w:rPr>
            <w:rFonts w:eastAsia="Calibri"/>
            <w:i/>
            <w:lang w:val="en-US" w:eastAsia="zh-CN"/>
          </w:rPr>
          <w:t>i</w:t>
        </w:r>
        <w:proofErr w:type="spellEnd"/>
        <w:r>
          <w:rPr>
            <w:rFonts w:eastAsia="Calibri"/>
            <w:i/>
            <w:lang w:val="en-US" w:eastAsia="zh-CN"/>
          </w:rPr>
          <w:t>)</w:t>
        </w:r>
        <w:r>
          <w:rPr>
            <w:rFonts w:eastAsia="Calibri"/>
            <w:lang w:val="en-US" w:eastAsia="zh-CN"/>
          </w:rPr>
          <w:t xml:space="preserve"> of CG</w:t>
        </w:r>
        <w:r>
          <w:rPr>
            <w:rFonts w:eastAsia="Calibri"/>
            <w:i/>
            <w:lang w:val="en-US" w:eastAsia="zh-CN"/>
          </w:rPr>
          <w:t xml:space="preserve"> </w:t>
        </w:r>
        <w:proofErr w:type="spellStart"/>
        <w:r>
          <w:rPr>
            <w:rFonts w:eastAsia="Calibri"/>
            <w:i/>
            <w:lang w:val="en-US" w:eastAsia="zh-CN"/>
          </w:rPr>
          <w:t>i</w:t>
        </w:r>
        <w:proofErr w:type="spellEnd"/>
        <w:r>
          <w:rPr>
            <w:rFonts w:eastAsia="Calibri"/>
            <w:i/>
            <w:lang w:val="en-US" w:eastAsia="zh-CN"/>
          </w:rPr>
          <w:t xml:space="preserve">, </w:t>
        </w:r>
        <w:proofErr w:type="spellStart"/>
        <w:r>
          <w:rPr>
            <w:rFonts w:eastAsia="Calibri"/>
            <w:i/>
            <w:lang w:val="en-US" w:eastAsia="zh-CN"/>
          </w:rPr>
          <w:t>i</w:t>
        </w:r>
        <w:proofErr w:type="spellEnd"/>
        <w:r>
          <w:rPr>
            <w:rFonts w:eastAsia="Calibri"/>
            <w:i/>
            <w:lang w:val="en-US" w:eastAsia="zh-CN"/>
          </w:rPr>
          <w:t xml:space="preserve"> = 1,2</w:t>
        </w:r>
        <w:r>
          <w:rPr>
            <w:rFonts w:eastAsia="Calibri"/>
            <w:lang w:val="en-US" w:eastAsia="zh-CN"/>
          </w:rPr>
          <w:t xml:space="preserve">, and its </w:t>
        </w:r>
        <w:r>
          <w:rPr>
            <w:rFonts w:eastAsia="Calibri"/>
            <w:lang w:val="en-US"/>
          </w:rPr>
          <w:t xml:space="preserve">total configured maximum output power </w:t>
        </w:r>
        <w:r>
          <w:rPr>
            <w:rFonts w:eastAsia="Calibri"/>
            <w:lang w:val="en-US" w:bidi="bn-IN"/>
          </w:rPr>
          <w:t>P</w:t>
        </w:r>
        <w:r>
          <w:rPr>
            <w:rFonts w:eastAsia="Calibri"/>
            <w:vertAlign w:val="subscript"/>
            <w:lang w:val="en-US" w:bidi="bn-IN"/>
          </w:rPr>
          <w:t>CMAX</w:t>
        </w:r>
        <w:r>
          <w:rPr>
            <w:rFonts w:eastAsia="Calibri"/>
            <w:lang w:val="en-US" w:eastAsia="zh-CN"/>
          </w:rPr>
          <w:t xml:space="preserve">.  </w:t>
        </w:r>
      </w:ins>
    </w:p>
    <w:p w14:paraId="35D48CA5" w14:textId="77777777" w:rsidR="001B487F" w:rsidRDefault="001B487F" w:rsidP="001B487F">
      <w:pPr>
        <w:spacing w:after="0"/>
        <w:jc w:val="both"/>
        <w:rPr>
          <w:ins w:id="7" w:author="Shvodian, Bill" w:date="2018-11-14T17:42:00Z"/>
        </w:rPr>
      </w:pPr>
      <w:ins w:id="8" w:author="Shvodian, Bill" w:date="2018-11-14T17:42:00Z">
        <w:r>
          <w:t xml:space="preserve">The </w:t>
        </w:r>
        <w:r>
          <w:rPr>
            <w:lang w:bidi="bn-IN"/>
          </w:rPr>
          <w:t xml:space="preserve">configured maximum output power </w:t>
        </w:r>
        <w:r w:rsidRPr="001856A3">
          <w:rPr>
            <w:rFonts w:eastAsia="Times New Roman" w:cs="Geneva"/>
            <w:noProof/>
            <w:lang w:val="en-US" w:eastAsia="x-none" w:bidi="bn-IN"/>
          </w:rPr>
          <w:t>P</w:t>
        </w:r>
        <w:r w:rsidRPr="001856A3">
          <w:rPr>
            <w:rFonts w:eastAsia="Times New Roman" w:cs="Geneva"/>
            <w:noProof/>
            <w:vertAlign w:val="subscript"/>
            <w:lang w:val="en-US" w:eastAsia="x-none" w:bidi="bn-IN"/>
          </w:rPr>
          <w:t>CMAX_</w:t>
        </w:r>
        <w:r w:rsidRPr="001856A3">
          <w:rPr>
            <w:rFonts w:eastAsia="Times New Roman" w:cs="Geneva"/>
            <w:i/>
            <w:noProof/>
            <w:vertAlign w:val="subscript"/>
            <w:lang w:val="en-US" w:eastAsia="x-none" w:bidi="bn-IN"/>
          </w:rPr>
          <w:t xml:space="preserve"> </w:t>
        </w:r>
        <w:r w:rsidRPr="001856A3">
          <w:rPr>
            <w:rFonts w:eastAsia="Times New Roman" w:cs="Geneva"/>
            <w:noProof/>
            <w:vertAlign w:val="subscript"/>
            <w:lang w:val="en-US" w:eastAsia="x-none" w:bidi="bn-IN"/>
          </w:rPr>
          <w:t>E-UTRA,</w:t>
        </w:r>
        <w:r w:rsidRPr="001856A3">
          <w:rPr>
            <w:rFonts w:eastAsia="Times New Roman" w:cs="Geneva"/>
            <w:i/>
            <w:noProof/>
            <w:vertAlign w:val="subscript"/>
            <w:lang w:val="en-US" w:eastAsia="x-none" w:bidi="bn-IN"/>
          </w:rPr>
          <w:t xml:space="preserve">c </w:t>
        </w:r>
        <w:r w:rsidRPr="001856A3">
          <w:rPr>
            <w:rFonts w:eastAsia="Times New Roman"/>
            <w:noProof/>
            <w:lang w:val="en-US" w:eastAsia="zh-CN"/>
          </w:rPr>
          <w:t>(</w:t>
        </w:r>
        <w:r w:rsidRPr="001856A3">
          <w:rPr>
            <w:rFonts w:eastAsia="Times New Roman"/>
            <w:i/>
            <w:noProof/>
            <w:lang w:val="en-US" w:eastAsia="zh-CN"/>
          </w:rPr>
          <w:t>p</w:t>
        </w:r>
        <w:r w:rsidRPr="001856A3">
          <w:rPr>
            <w:rFonts w:eastAsia="Times New Roman"/>
            <w:noProof/>
            <w:lang w:val="en-US" w:eastAsia="zh-CN"/>
          </w:rPr>
          <w:t xml:space="preserve">) </w:t>
        </w:r>
        <w:r>
          <w:t>in sub-frame</w:t>
        </w:r>
        <w:r>
          <w:rPr>
            <w:i/>
          </w:rPr>
          <w:t xml:space="preserve"> p </w:t>
        </w:r>
        <w:r>
          <w:t>for the configured E-UTRA uplink carrier shall be set within the bounds:</w:t>
        </w:r>
      </w:ins>
    </w:p>
    <w:p w14:paraId="3624637E" w14:textId="77777777" w:rsidR="001B487F" w:rsidRDefault="001B487F" w:rsidP="001B487F">
      <w:pPr>
        <w:spacing w:after="0"/>
        <w:jc w:val="both"/>
        <w:rPr>
          <w:ins w:id="9" w:author="Shvodian, Bill" w:date="2018-11-14T17:42:00Z"/>
        </w:rPr>
      </w:pPr>
    </w:p>
    <w:p w14:paraId="2D09B28A" w14:textId="77777777" w:rsidR="001B487F" w:rsidRDefault="001B487F" w:rsidP="001B487F">
      <w:pPr>
        <w:keepLines/>
        <w:tabs>
          <w:tab w:val="center" w:pos="4536"/>
          <w:tab w:val="right" w:pos="9072"/>
        </w:tabs>
        <w:overflowPunct w:val="0"/>
        <w:autoSpaceDE w:val="0"/>
        <w:autoSpaceDN w:val="0"/>
        <w:adjustRightInd w:val="0"/>
        <w:jc w:val="center"/>
        <w:textAlignment w:val="baseline"/>
        <w:rPr>
          <w:ins w:id="10" w:author="Shvodian, Bill" w:date="2018-11-14T17:42:00Z"/>
          <w:rFonts w:eastAsia="Times New Roman"/>
          <w:noProof/>
          <w:lang w:eastAsia="zh-CN"/>
        </w:rPr>
      </w:pPr>
      <w:ins w:id="11" w:author="Shvodian, Bill" w:date="2018-11-14T17:42:00Z">
        <w:r>
          <w:rPr>
            <w:rFonts w:eastAsia="Times New Roman"/>
            <w:noProof/>
            <w:lang w:eastAsia="x-none" w:bidi="bn-IN"/>
          </w:rPr>
          <w:t>P</w:t>
        </w:r>
        <w:r>
          <w:rPr>
            <w:rFonts w:eastAsia="Times New Roman"/>
            <w:noProof/>
            <w:vertAlign w:val="subscript"/>
            <w:lang w:eastAsia="x-none" w:bidi="bn-IN"/>
          </w:rPr>
          <w:t>CMAX_L_</w:t>
        </w:r>
        <w:r>
          <w:rPr>
            <w:rFonts w:eastAsia="Times New Roman"/>
            <w:i/>
            <w:noProof/>
            <w:vertAlign w:val="subscript"/>
            <w:lang w:eastAsia="x-none" w:bidi="bn-IN"/>
          </w:rPr>
          <w:t xml:space="preserve"> </w:t>
        </w:r>
        <w:r>
          <w:rPr>
            <w:rFonts w:eastAsia="Times New Roman"/>
            <w:noProof/>
            <w:vertAlign w:val="subscript"/>
            <w:lang w:eastAsia="x-none" w:bidi="bn-IN"/>
          </w:rPr>
          <w:t>E-UTRA,</w:t>
        </w:r>
        <w:r>
          <w:rPr>
            <w:rFonts w:eastAsia="Times New Roman"/>
            <w:i/>
            <w:noProof/>
            <w:vertAlign w:val="subscript"/>
            <w:lang w:eastAsia="x-none" w:bidi="bn-IN"/>
          </w:rPr>
          <w:t>c</w:t>
        </w:r>
        <w:r>
          <w:rPr>
            <w:rFonts w:eastAsia="Times New Roman"/>
            <w:noProof/>
            <w:lang w:eastAsia="x-none" w:bidi="bn-IN"/>
          </w:rPr>
          <w:t xml:space="preserve"> </w:t>
        </w:r>
        <w:r>
          <w:rPr>
            <w:rFonts w:eastAsia="Times New Roman"/>
            <w:noProof/>
            <w:lang w:eastAsia="zh-CN"/>
          </w:rPr>
          <w:t>(</w:t>
        </w:r>
        <w:r>
          <w:rPr>
            <w:rFonts w:eastAsia="Times New Roman"/>
            <w:i/>
            <w:noProof/>
            <w:lang w:eastAsia="zh-CN"/>
          </w:rPr>
          <w:t>p</w:t>
        </w:r>
        <w:r>
          <w:rPr>
            <w:rFonts w:eastAsia="Times New Roman"/>
            <w:noProof/>
            <w:lang w:eastAsia="zh-CN"/>
          </w:rPr>
          <w:t xml:space="preserve">) </w:t>
        </w:r>
        <w:r>
          <w:rPr>
            <w:rFonts w:eastAsia="Times New Roman"/>
            <w:noProof/>
            <w:lang w:eastAsia="x-none" w:bidi="bn-IN"/>
          </w:rPr>
          <w:t xml:space="preserve">≤  </w:t>
        </w:r>
        <w:r>
          <w:rPr>
            <w:rFonts w:eastAsia="Times New Roman" w:cs="Geneva"/>
            <w:noProof/>
            <w:lang w:eastAsia="x-none" w:bidi="bn-IN"/>
          </w:rPr>
          <w:t>P</w:t>
        </w:r>
        <w:r>
          <w:rPr>
            <w:rFonts w:eastAsia="Times New Roman" w:cs="Geneva"/>
            <w:noProof/>
            <w:vertAlign w:val="subscript"/>
            <w:lang w:eastAsia="x-none" w:bidi="bn-IN"/>
          </w:rPr>
          <w:t>CMAX_</w:t>
        </w:r>
        <w:r>
          <w:rPr>
            <w:rFonts w:eastAsia="Times New Roman" w:cs="Geneva"/>
            <w:i/>
            <w:noProof/>
            <w:vertAlign w:val="subscript"/>
            <w:lang w:eastAsia="x-none" w:bidi="bn-IN"/>
          </w:rPr>
          <w:t xml:space="preserve"> </w:t>
        </w:r>
        <w:r>
          <w:rPr>
            <w:rFonts w:eastAsia="Times New Roman" w:cs="Geneva"/>
            <w:noProof/>
            <w:vertAlign w:val="subscript"/>
            <w:lang w:eastAsia="x-none" w:bidi="bn-IN"/>
          </w:rPr>
          <w:t>E-UTRA,</w:t>
        </w:r>
        <w:r>
          <w:rPr>
            <w:rFonts w:eastAsia="Times New Roman" w:cs="Geneva"/>
            <w:i/>
            <w:noProof/>
            <w:vertAlign w:val="subscript"/>
            <w:lang w:eastAsia="x-none" w:bidi="bn-IN"/>
          </w:rPr>
          <w:t xml:space="preserve">c </w:t>
        </w:r>
        <w:r>
          <w:rPr>
            <w:rFonts w:eastAsia="Times New Roman"/>
            <w:noProof/>
            <w:lang w:eastAsia="zh-CN"/>
          </w:rPr>
          <w:t>(</w:t>
        </w:r>
        <w:r>
          <w:rPr>
            <w:rFonts w:eastAsia="Times New Roman"/>
            <w:i/>
            <w:noProof/>
            <w:lang w:eastAsia="zh-CN"/>
          </w:rPr>
          <w:t>p</w:t>
        </w:r>
        <w:r>
          <w:rPr>
            <w:rFonts w:eastAsia="Times New Roman"/>
            <w:noProof/>
            <w:lang w:eastAsia="zh-CN"/>
          </w:rPr>
          <w:t xml:space="preserve">) </w:t>
        </w:r>
        <w:r>
          <w:rPr>
            <w:rFonts w:eastAsia="Times New Roman"/>
            <w:noProof/>
            <w:lang w:eastAsia="x-none" w:bidi="bn-IN"/>
          </w:rPr>
          <w:t>≤  P</w:t>
        </w:r>
        <w:r>
          <w:rPr>
            <w:rFonts w:eastAsia="Times New Roman"/>
            <w:noProof/>
            <w:vertAlign w:val="subscript"/>
            <w:lang w:eastAsia="x-none" w:bidi="bn-IN"/>
          </w:rPr>
          <w:t>CMAX</w:t>
        </w:r>
        <w:r>
          <w:rPr>
            <w:rFonts w:eastAsia="Times New Roman"/>
            <w:noProof/>
            <w:lang w:eastAsia="zh-CN"/>
          </w:rPr>
          <w:t xml:space="preserve"> </w:t>
        </w:r>
        <w:r>
          <w:rPr>
            <w:rFonts w:eastAsia="Times New Roman"/>
            <w:noProof/>
            <w:vertAlign w:val="subscript"/>
            <w:lang w:eastAsia="x-none" w:bidi="bn-IN"/>
          </w:rPr>
          <w:t>H _</w:t>
        </w:r>
        <w:r>
          <w:rPr>
            <w:rFonts w:eastAsia="Times New Roman"/>
            <w:i/>
            <w:noProof/>
            <w:vertAlign w:val="subscript"/>
            <w:lang w:eastAsia="x-none" w:bidi="bn-IN"/>
          </w:rPr>
          <w:t xml:space="preserve"> </w:t>
        </w:r>
        <w:r>
          <w:rPr>
            <w:rFonts w:eastAsia="Times New Roman"/>
            <w:noProof/>
            <w:vertAlign w:val="subscript"/>
            <w:lang w:eastAsia="x-none" w:bidi="bn-IN"/>
          </w:rPr>
          <w:t>E-UTRA,</w:t>
        </w:r>
        <w:r>
          <w:rPr>
            <w:rFonts w:eastAsia="Times New Roman"/>
            <w:i/>
            <w:noProof/>
            <w:vertAlign w:val="subscript"/>
            <w:lang w:eastAsia="x-none" w:bidi="bn-IN"/>
          </w:rPr>
          <w:t>c</w:t>
        </w:r>
        <w:r>
          <w:rPr>
            <w:rFonts w:eastAsia="Times New Roman"/>
            <w:noProof/>
            <w:lang w:eastAsia="zh-CN"/>
          </w:rPr>
          <w:t xml:space="preserve"> (</w:t>
        </w:r>
        <w:r>
          <w:rPr>
            <w:rFonts w:eastAsia="Times New Roman"/>
            <w:i/>
            <w:noProof/>
            <w:lang w:eastAsia="zh-CN"/>
          </w:rPr>
          <w:t>p</w:t>
        </w:r>
        <w:r>
          <w:rPr>
            <w:rFonts w:eastAsia="Times New Roman"/>
            <w:noProof/>
            <w:lang w:eastAsia="zh-CN"/>
          </w:rPr>
          <w:t>)</w:t>
        </w:r>
      </w:ins>
    </w:p>
    <w:p w14:paraId="681322D6" w14:textId="77777777" w:rsidR="001B487F" w:rsidRDefault="001B487F" w:rsidP="001B487F">
      <w:pPr>
        <w:spacing w:after="0"/>
        <w:jc w:val="both"/>
        <w:rPr>
          <w:ins w:id="12" w:author="Shvodian, Bill" w:date="2018-11-14T17:42:00Z"/>
        </w:rPr>
      </w:pPr>
      <w:ins w:id="13" w:author="Shvodian, Bill" w:date="2018-11-14T17:42:00Z">
        <w:r>
          <w:t xml:space="preserve">where </w:t>
        </w:r>
        <w:r w:rsidRPr="001856A3">
          <w:rPr>
            <w:rFonts w:eastAsia="Times New Roman"/>
            <w:noProof/>
            <w:lang w:val="en-US" w:eastAsia="x-none" w:bidi="bn-IN"/>
          </w:rPr>
          <w:t>P</w:t>
        </w:r>
        <w:r w:rsidRPr="001856A3">
          <w:rPr>
            <w:rFonts w:eastAsia="Times New Roman"/>
            <w:noProof/>
            <w:vertAlign w:val="subscript"/>
            <w:lang w:val="en-US" w:eastAsia="x-none" w:bidi="bn-IN"/>
          </w:rPr>
          <w:t>CMAX_L_</w:t>
        </w:r>
        <w:r w:rsidRPr="001856A3">
          <w:rPr>
            <w:rFonts w:eastAsia="Times New Roman"/>
            <w:i/>
            <w:noProof/>
            <w:vertAlign w:val="subscript"/>
            <w:lang w:val="en-US" w:eastAsia="x-none" w:bidi="bn-IN"/>
          </w:rPr>
          <w:t xml:space="preserve"> </w:t>
        </w:r>
        <w:r w:rsidRPr="001856A3">
          <w:rPr>
            <w:rFonts w:eastAsia="Times New Roman"/>
            <w:noProof/>
            <w:vertAlign w:val="subscript"/>
            <w:lang w:val="en-US" w:eastAsia="x-none" w:bidi="bn-IN"/>
          </w:rPr>
          <w:t>E-UTRA,</w:t>
        </w:r>
        <w:r w:rsidRPr="001856A3">
          <w:rPr>
            <w:rFonts w:eastAsia="Times New Roman"/>
            <w:i/>
            <w:noProof/>
            <w:vertAlign w:val="subscript"/>
            <w:lang w:val="en-US" w:eastAsia="x-none" w:bidi="bn-IN"/>
          </w:rPr>
          <w:t>c</w:t>
        </w:r>
        <w:r w:rsidRPr="001856A3">
          <w:rPr>
            <w:rFonts w:eastAsia="Times New Roman"/>
            <w:noProof/>
            <w:lang w:val="en-US" w:eastAsia="x-none" w:bidi="bn-IN"/>
          </w:rPr>
          <w:t xml:space="preserve"> </w:t>
        </w:r>
        <w:r w:rsidRPr="001856A3">
          <w:rPr>
            <w:lang w:val="en-US" w:bidi="bn-IN"/>
          </w:rPr>
          <w:t>and</w:t>
        </w:r>
        <w:r w:rsidRPr="001856A3">
          <w:rPr>
            <w:i/>
            <w:vertAlign w:val="subscript"/>
            <w:lang w:val="en-US" w:bidi="bn-IN"/>
          </w:rPr>
          <w:t xml:space="preserve"> </w:t>
        </w:r>
        <w:r w:rsidRPr="001856A3">
          <w:rPr>
            <w:rFonts w:eastAsia="Times New Roman"/>
            <w:noProof/>
            <w:lang w:val="en-US" w:eastAsia="x-none" w:bidi="bn-IN"/>
          </w:rPr>
          <w:t>P</w:t>
        </w:r>
        <w:r w:rsidRPr="001856A3">
          <w:rPr>
            <w:rFonts w:eastAsia="Times New Roman"/>
            <w:noProof/>
            <w:vertAlign w:val="subscript"/>
            <w:lang w:val="en-US" w:eastAsia="x-none" w:bidi="bn-IN"/>
          </w:rPr>
          <w:t>CMAX</w:t>
        </w:r>
        <w:r w:rsidRPr="001856A3">
          <w:rPr>
            <w:rFonts w:eastAsia="Times New Roman"/>
            <w:noProof/>
            <w:lang w:val="en-US" w:eastAsia="zh-CN"/>
          </w:rPr>
          <w:t xml:space="preserve"> </w:t>
        </w:r>
        <w:r w:rsidRPr="001856A3">
          <w:rPr>
            <w:rFonts w:eastAsia="Times New Roman"/>
            <w:noProof/>
            <w:vertAlign w:val="subscript"/>
            <w:lang w:val="en-US" w:eastAsia="x-none" w:bidi="bn-IN"/>
          </w:rPr>
          <w:t>H _</w:t>
        </w:r>
        <w:r w:rsidRPr="001856A3">
          <w:rPr>
            <w:rFonts w:eastAsia="Times New Roman"/>
            <w:i/>
            <w:noProof/>
            <w:vertAlign w:val="subscript"/>
            <w:lang w:val="en-US" w:eastAsia="x-none" w:bidi="bn-IN"/>
          </w:rPr>
          <w:t xml:space="preserve"> </w:t>
        </w:r>
        <w:r w:rsidRPr="001856A3">
          <w:rPr>
            <w:rFonts w:eastAsia="Times New Roman"/>
            <w:noProof/>
            <w:vertAlign w:val="subscript"/>
            <w:lang w:val="en-US" w:eastAsia="x-none" w:bidi="bn-IN"/>
          </w:rPr>
          <w:t>E-UTRA,</w:t>
        </w:r>
        <w:r w:rsidRPr="001856A3">
          <w:rPr>
            <w:rFonts w:eastAsia="Times New Roman"/>
            <w:i/>
            <w:noProof/>
            <w:vertAlign w:val="subscript"/>
            <w:lang w:val="en-US" w:eastAsia="x-none" w:bidi="bn-IN"/>
          </w:rPr>
          <w:t>c</w:t>
        </w:r>
        <w:r w:rsidRPr="001856A3">
          <w:rPr>
            <w:rFonts w:eastAsia="Times New Roman"/>
            <w:noProof/>
            <w:lang w:val="en-US" w:eastAsia="zh-CN"/>
          </w:rPr>
          <w:t xml:space="preserve"> </w:t>
        </w:r>
        <w:r w:rsidRPr="001856A3">
          <w:rPr>
            <w:lang w:val="en-US" w:bidi="bn-IN"/>
          </w:rPr>
          <w:t>are the limits for a serving cell</w:t>
        </w:r>
        <w:r w:rsidRPr="001856A3">
          <w:rPr>
            <w:i/>
            <w:lang w:val="en-US" w:bidi="bn-IN"/>
          </w:rPr>
          <w:t xml:space="preserve"> c</w:t>
        </w:r>
        <w:r w:rsidRPr="001856A3">
          <w:rPr>
            <w:lang w:val="en-US" w:bidi="bn-IN"/>
          </w:rPr>
          <w:t xml:space="preserve"> as specified in </w:t>
        </w:r>
        <w:r>
          <w:t xml:space="preserve">36.101 sub-clause 6.2.5 modified by </w:t>
        </w:r>
        <w:r w:rsidRPr="001856A3">
          <w:rPr>
            <w:lang w:val="en-US"/>
          </w:rPr>
          <w:t>P</w:t>
        </w:r>
        <w:r w:rsidRPr="001856A3">
          <w:rPr>
            <w:vertAlign w:val="subscript"/>
            <w:lang w:val="en-US"/>
          </w:rPr>
          <w:t>LTE</w:t>
        </w:r>
        <w:r>
          <w:t xml:space="preserve"> as follows:</w:t>
        </w:r>
      </w:ins>
    </w:p>
    <w:p w14:paraId="412C4941" w14:textId="77777777" w:rsidR="001B487F" w:rsidRDefault="001B487F" w:rsidP="001B487F">
      <w:pPr>
        <w:spacing w:after="0"/>
        <w:jc w:val="both"/>
        <w:rPr>
          <w:ins w:id="14" w:author="Shvodian, Bill" w:date="2018-11-14T17:42:00Z"/>
        </w:rPr>
      </w:pPr>
    </w:p>
    <w:p w14:paraId="5B031076" w14:textId="77777777" w:rsidR="001B487F" w:rsidRPr="00E815B6" w:rsidRDefault="001B487F" w:rsidP="001B487F">
      <w:pPr>
        <w:keepLines/>
        <w:tabs>
          <w:tab w:val="center" w:pos="4536"/>
          <w:tab w:val="right" w:pos="9072"/>
        </w:tabs>
        <w:autoSpaceDE w:val="0"/>
        <w:autoSpaceDN w:val="0"/>
        <w:adjustRightInd w:val="0"/>
        <w:jc w:val="center"/>
        <w:rPr>
          <w:ins w:id="15" w:author="Shvodian, Bill" w:date="2018-11-14T17:42:00Z"/>
          <w:rFonts w:eastAsia="Times New Roman"/>
          <w:lang w:eastAsia="x-none" w:bidi="bn-IN"/>
        </w:rPr>
      </w:pPr>
      <w:bookmarkStart w:id="16" w:name="_Hlk529357013"/>
      <w:ins w:id="17" w:author="Shvodian, Bill" w:date="2018-11-14T17:42:00Z">
        <w:r w:rsidRPr="001856A3">
          <w:rPr>
            <w:rFonts w:eastAsia="Times New Roman"/>
            <w:noProof/>
            <w:lang w:eastAsia="x-none" w:bidi="bn-IN"/>
          </w:rPr>
          <w:t>P</w:t>
        </w:r>
        <w:r w:rsidRPr="001856A3">
          <w:rPr>
            <w:rFonts w:eastAsia="Times New Roman"/>
            <w:noProof/>
            <w:vertAlign w:val="subscript"/>
            <w:lang w:eastAsia="x-none" w:bidi="bn-IN"/>
          </w:rPr>
          <w:t>CMAX_L_</w:t>
        </w:r>
        <w:r w:rsidRPr="001856A3">
          <w:rPr>
            <w:rFonts w:eastAsia="Times New Roman"/>
            <w:i/>
            <w:noProof/>
            <w:vertAlign w:val="subscript"/>
            <w:lang w:eastAsia="x-none" w:bidi="bn-IN"/>
          </w:rPr>
          <w:t xml:space="preserve"> </w:t>
        </w:r>
        <w:r w:rsidRPr="001856A3">
          <w:rPr>
            <w:rFonts w:eastAsia="Times New Roman"/>
            <w:noProof/>
            <w:vertAlign w:val="subscript"/>
            <w:lang w:eastAsia="x-none" w:bidi="bn-IN"/>
          </w:rPr>
          <w:t>E-UTRA,</w:t>
        </w:r>
        <w:r w:rsidRPr="001856A3">
          <w:rPr>
            <w:rFonts w:eastAsia="Times New Roman"/>
            <w:i/>
            <w:noProof/>
            <w:vertAlign w:val="subscript"/>
            <w:lang w:eastAsia="x-none" w:bidi="bn-IN"/>
          </w:rPr>
          <w:t>c</w:t>
        </w:r>
        <w:r w:rsidRPr="001856A3">
          <w:rPr>
            <w:rFonts w:eastAsia="Times New Roman"/>
            <w:noProof/>
            <w:lang w:eastAsia="x-none" w:bidi="bn-IN"/>
          </w:rPr>
          <w:t xml:space="preserve"> </w:t>
        </w:r>
        <w:r>
          <w:rPr>
            <w:rFonts w:eastAsia="Times New Roman"/>
            <w:lang w:eastAsia="x-none" w:bidi="bn-IN"/>
          </w:rPr>
          <w:t xml:space="preserve">= MIN </w:t>
        </w:r>
        <w:proofErr w:type="gramStart"/>
        <w:r w:rsidRPr="00FC4152">
          <w:rPr>
            <w:rFonts w:eastAsia="Times New Roman"/>
            <w:lang w:eastAsia="x-none" w:bidi="bn-IN"/>
          </w:rPr>
          <w:t>{</w:t>
        </w:r>
        <w:r w:rsidRPr="001856A3">
          <w:rPr>
            <w:lang w:val="en-US"/>
          </w:rPr>
          <w:t xml:space="preserve"> P</w:t>
        </w:r>
        <w:r w:rsidRPr="001856A3">
          <w:rPr>
            <w:vertAlign w:val="subscript"/>
            <w:lang w:val="en-US"/>
          </w:rPr>
          <w:t>EMAX</w:t>
        </w:r>
        <w:proofErr w:type="gramEnd"/>
        <w:r w:rsidRPr="001856A3">
          <w:rPr>
            <w:vertAlign w:val="subscript"/>
            <w:lang w:val="en-US"/>
          </w:rPr>
          <w:t>, EN</w:t>
        </w:r>
        <w:r w:rsidRPr="00E815B6">
          <w:rPr>
            <w:vertAlign w:val="subscript"/>
            <w:lang w:val="en-US"/>
          </w:rPr>
          <w:t>-DC</w:t>
        </w:r>
        <w:r w:rsidRPr="00E815B6">
          <w:rPr>
            <w:lang w:val="en-US"/>
          </w:rPr>
          <w:t xml:space="preserve"> , (</w:t>
        </w:r>
        <w:proofErr w:type="spellStart"/>
        <w:r w:rsidRPr="00E815B6">
          <w:t>P</w:t>
        </w:r>
        <w:r w:rsidRPr="00E815B6">
          <w:rPr>
            <w:vertAlign w:val="subscript"/>
          </w:rPr>
          <w:t>PowerClass</w:t>
        </w:r>
        <w:proofErr w:type="spellEnd"/>
        <w:r w:rsidRPr="00E815B6">
          <w:rPr>
            <w:vertAlign w:val="subscript"/>
          </w:rPr>
          <w:t xml:space="preserve">,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 </w:t>
        </w:r>
        <w:r w:rsidRPr="00E815B6">
          <w:rPr>
            <w:rFonts w:eastAsia="Times New Roman"/>
            <w:lang w:eastAsia="x-none" w:bidi="bn-IN"/>
          </w:rPr>
          <w:t>MIN(</w:t>
        </w:r>
        <w:proofErr w:type="spellStart"/>
        <w:r w:rsidRPr="00E815B6">
          <w:rPr>
            <w:rFonts w:eastAsia="Times New Roman"/>
            <w:lang w:eastAsia="x-none" w:bidi="bn-IN"/>
          </w:rPr>
          <w:t>P</w:t>
        </w:r>
        <w:r w:rsidRPr="00E815B6">
          <w:rPr>
            <w:rFonts w:eastAsia="Times New Roman"/>
            <w:vertAlign w:val="subscript"/>
            <w:lang w:eastAsia="x-none" w:bidi="bn-IN"/>
          </w:rPr>
          <w:t>EMAX</w:t>
        </w:r>
        <w:r w:rsidRPr="00E815B6">
          <w:rPr>
            <w:rFonts w:eastAsia="Times New Roman" w:cs="Vrinda"/>
            <w:vertAlign w:val="subscript"/>
            <w:lang w:eastAsia="x-none" w:bidi="bn-IN"/>
          </w:rPr>
          <w:t>,</w:t>
        </w:r>
        <w:r w:rsidRPr="00E815B6">
          <w:rPr>
            <w:rFonts w:eastAsia="Times New Roman" w:cs="Vrinda"/>
            <w:i/>
            <w:vertAlign w:val="subscript"/>
            <w:lang w:eastAsia="x-none" w:bidi="bn-IN"/>
          </w:rPr>
          <w:t>c</w:t>
        </w:r>
        <w:proofErr w:type="spellEnd"/>
        <w:r w:rsidRPr="00E815B6">
          <w:rPr>
            <w:rFonts w:eastAsia="Times New Roman"/>
            <w:vertAlign w:val="subscript"/>
            <w:lang w:eastAsia="x-none" w:bidi="bn-IN"/>
          </w:rPr>
          <w:t xml:space="preserve"> </w:t>
        </w:r>
        <w:r w:rsidRPr="00E815B6">
          <w:rPr>
            <w:rFonts w:eastAsia="Times New Roman"/>
            <w:lang w:eastAsia="x-none" w:bidi="bn-IN"/>
          </w:rPr>
          <w:t xml:space="preserve">, </w:t>
        </w:r>
        <w:r w:rsidRPr="00E815B6">
          <w:t>P</w:t>
        </w:r>
        <w:r w:rsidRPr="00E815B6">
          <w:rPr>
            <w:vertAlign w:val="subscript"/>
          </w:rPr>
          <w:t>LTE</w:t>
        </w:r>
        <w:r w:rsidRPr="00E815B6">
          <w:rPr>
            <w:rFonts w:eastAsia="Times New Roman"/>
            <w:lang w:eastAsia="x-none" w:bidi="bn-IN"/>
          </w:rPr>
          <w:t xml:space="preserve">) – </w:t>
        </w:r>
        <w:r w:rsidRPr="00E815B6">
          <w:rPr>
            <w:rFonts w:ascii="Symbol" w:hAnsi="Symbol"/>
            <w:lang w:bidi="bn-IN"/>
          </w:rPr>
          <w:t></w:t>
        </w:r>
        <w:proofErr w:type="spellStart"/>
        <w:r w:rsidRPr="00E815B6">
          <w:rPr>
            <w:lang w:bidi="bn-IN"/>
          </w:rPr>
          <w:t>t</w:t>
        </w:r>
        <w:r w:rsidRPr="00E815B6">
          <w:rPr>
            <w:vertAlign w:val="subscript"/>
            <w:lang w:bidi="bn-IN"/>
          </w:rPr>
          <w:t>C</w:t>
        </w:r>
        <w:proofErr w:type="spellEnd"/>
        <w:r w:rsidRPr="00E815B6">
          <w:rPr>
            <w:vertAlign w:val="subscript"/>
            <w:lang w:bidi="bn-IN"/>
          </w:rPr>
          <w:t xml:space="preserve">_ E-UTRA, </w:t>
        </w:r>
        <w:r w:rsidRPr="00E815B6">
          <w:rPr>
            <w:i/>
            <w:vertAlign w:val="subscript"/>
            <w:lang w:bidi="bn-IN"/>
          </w:rPr>
          <w:t>c</w:t>
        </w:r>
        <w:r w:rsidRPr="00E815B6">
          <w:rPr>
            <w:rFonts w:eastAsia="Times New Roman"/>
            <w:lang w:eastAsia="x-none" w:bidi="bn-IN"/>
          </w:rPr>
          <w:t>,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lang w:eastAsia="x-none" w:bidi="bn-IN"/>
          </w:rPr>
          <w:t xml:space="preserve"> – </w:t>
        </w:r>
        <w:r w:rsidRPr="00E815B6">
          <w:rPr>
            <w:rFonts w:eastAsia="Times New Roman"/>
            <w:noProof/>
            <w:lang w:eastAsia="x-none"/>
          </w:rPr>
          <w:t>ΔP</w:t>
        </w:r>
        <w:r w:rsidRPr="00E815B6">
          <w:rPr>
            <w:rFonts w:eastAsia="Times New Roman"/>
            <w:noProof/>
            <w:vertAlign w:val="subscript"/>
            <w:lang w:eastAsia="x-none"/>
          </w:rPr>
          <w:t>PowerClass</w:t>
        </w:r>
        <w:r w:rsidRPr="00E815B6">
          <w:rPr>
            <w:rFonts w:eastAsia="Times New Roman"/>
            <w:noProof/>
            <w:lang w:eastAsia="x-none"/>
          </w:rPr>
          <w:t>)</w:t>
        </w:r>
        <w:r w:rsidRPr="00E815B6">
          <w:rPr>
            <w:rFonts w:eastAsia="Times New Roman"/>
            <w:lang w:eastAsia="x-none" w:bidi="bn-IN"/>
          </w:rPr>
          <w:t xml:space="preserve"> – MAX(</w:t>
        </w:r>
        <w:proofErr w:type="spellStart"/>
        <w:r w:rsidRPr="00E815B6">
          <w:rPr>
            <w:rFonts w:eastAsia="Times New Roman"/>
            <w:lang w:eastAsia="x-none" w:bidi="bn-IN"/>
          </w:rPr>
          <w:t>MPR</w:t>
        </w:r>
        <w:r w:rsidRPr="00E815B6">
          <w:rPr>
            <w:rFonts w:eastAsia="Times New Roman" w:cs="Vrinda"/>
            <w:i/>
            <w:vertAlign w:val="subscript"/>
            <w:lang w:eastAsia="x-none" w:bidi="bn-IN"/>
          </w:rPr>
          <w:t>c</w:t>
        </w:r>
        <w:proofErr w:type="spellEnd"/>
        <w:r w:rsidRPr="00E815B6">
          <w:rPr>
            <w:rFonts w:eastAsia="Times New Roman"/>
            <w:lang w:eastAsia="x-none" w:bidi="bn-IN"/>
          </w:rPr>
          <w:t xml:space="preserve"> + A-      </w:t>
        </w:r>
        <w:proofErr w:type="spellStart"/>
        <w:r w:rsidRPr="00E815B6">
          <w:rPr>
            <w:rFonts w:eastAsia="Times New Roman"/>
            <w:lang w:eastAsia="x-none" w:bidi="bn-IN"/>
          </w:rPr>
          <w:t>MPR</w:t>
        </w:r>
        <w:r w:rsidRPr="00E815B6">
          <w:rPr>
            <w:rFonts w:eastAsia="Times New Roman" w:cs="Vrinda"/>
            <w:i/>
            <w:vertAlign w:val="subscript"/>
            <w:lang w:eastAsia="x-none" w:bidi="bn-IN"/>
          </w:rPr>
          <w:t>c</w:t>
        </w:r>
        <w:proofErr w:type="spellEnd"/>
        <w:r w:rsidRPr="00E815B6">
          <w:rPr>
            <w:rFonts w:eastAsia="Times New Roman"/>
            <w:lang w:eastAsia="x-none" w:bidi="bn-IN"/>
          </w:rPr>
          <w:t xml:space="preserve"> +</w:t>
        </w:r>
        <w:r w:rsidRPr="00E815B6">
          <w:rPr>
            <w:rFonts w:eastAsia="Times New Roman"/>
            <w:noProof/>
            <w:lang w:eastAsia="x-none"/>
          </w:rPr>
          <w:t xml:space="preserve"> ΔT</w:t>
        </w:r>
        <w:r w:rsidRPr="00E815B6">
          <w:rPr>
            <w:rFonts w:eastAsia="Times New Roman"/>
            <w:noProof/>
            <w:vertAlign w:val="subscript"/>
            <w:lang w:eastAsia="x-none"/>
          </w:rPr>
          <w:t>IB,c</w:t>
        </w:r>
        <w:r w:rsidRPr="00E815B6">
          <w:rPr>
            <w:rFonts w:eastAsia="Times New Roman"/>
            <w:lang w:eastAsia="x-none" w:bidi="bn-IN"/>
          </w:rPr>
          <w:t xml:space="preserve">  + </w:t>
        </w:r>
        <w:r w:rsidRPr="00E815B6">
          <w:rPr>
            <w:rFonts w:ascii="Symbol" w:hAnsi="Symbol"/>
            <w:lang w:bidi="bn-IN"/>
          </w:rPr>
          <w:t></w:t>
        </w:r>
        <w:r w:rsidRPr="00E815B6">
          <w:rPr>
            <w:lang w:bidi="bn-IN"/>
          </w:rPr>
          <w:t>T</w:t>
        </w:r>
        <w:r w:rsidRPr="00E815B6">
          <w:rPr>
            <w:vertAlign w:val="subscript"/>
            <w:lang w:bidi="bn-IN"/>
          </w:rPr>
          <w:t xml:space="preserve">C_ E-UTRA, </w:t>
        </w:r>
        <w:r w:rsidRPr="00E815B6">
          <w:rPr>
            <w:i/>
            <w:vertAlign w:val="subscript"/>
            <w:lang w:bidi="bn-IN"/>
          </w:rPr>
          <w:t>c</w:t>
        </w:r>
        <w:r w:rsidRPr="00E815B6">
          <w:rPr>
            <w:rFonts w:eastAsia="Times New Roman"/>
            <w:lang w:eastAsia="x-none" w:bidi="bn-IN"/>
          </w:rPr>
          <w:t xml:space="preserve"> + </w:t>
        </w:r>
        <w:r w:rsidRPr="00E815B6">
          <w:rPr>
            <w:rFonts w:ascii="Symbol" w:eastAsia="Times New Roman" w:hAnsi="Symbol"/>
            <w:lang w:eastAsia="x-none" w:bidi="bn-IN"/>
          </w:rPr>
          <w:t></w:t>
        </w:r>
        <w:proofErr w:type="spellStart"/>
        <w:r w:rsidRPr="00E815B6">
          <w:rPr>
            <w:rFonts w:eastAsia="Times New Roman"/>
            <w:lang w:eastAsia="x-none" w:bidi="bn-IN"/>
          </w:rPr>
          <w:t>T</w:t>
        </w:r>
        <w:r w:rsidRPr="00E815B6">
          <w:rPr>
            <w:rFonts w:eastAsia="Times New Roman"/>
            <w:vertAlign w:val="subscript"/>
            <w:lang w:eastAsia="x-none" w:bidi="bn-IN"/>
          </w:rPr>
          <w:t>ProSe</w:t>
        </w:r>
        <w:proofErr w:type="spellEnd"/>
        <w:r w:rsidRPr="00E815B6">
          <w:rPr>
            <w:rFonts w:eastAsia="Times New Roman"/>
            <w:lang w:eastAsia="x-none" w:bidi="bn-IN"/>
          </w:rPr>
          <w:t>, P-</w:t>
        </w:r>
        <w:proofErr w:type="spellStart"/>
        <w:r w:rsidRPr="00E815B6">
          <w:rPr>
            <w:rFonts w:eastAsia="Times New Roman"/>
            <w:lang w:eastAsia="x-none" w:bidi="bn-IN"/>
          </w:rPr>
          <w:t>MPR</w:t>
        </w:r>
        <w:r w:rsidRPr="00E815B6">
          <w:rPr>
            <w:rFonts w:eastAsia="Times New Roman" w:cs="Vrinda"/>
            <w:i/>
            <w:vertAlign w:val="subscript"/>
            <w:lang w:eastAsia="x-none" w:bidi="bn-IN"/>
          </w:rPr>
          <w:t>c</w:t>
        </w:r>
        <w:proofErr w:type="spellEnd"/>
        <w:r w:rsidRPr="00E815B6">
          <w:rPr>
            <w:rFonts w:eastAsia="Times New Roman"/>
            <w:lang w:eastAsia="x-none" w:bidi="bn-IN"/>
          </w:rPr>
          <w:t>)}</w:t>
        </w:r>
      </w:ins>
    </w:p>
    <w:p w14:paraId="1F9B7482" w14:textId="77777777" w:rsidR="001B487F" w:rsidRPr="00E815B6" w:rsidRDefault="001B487F" w:rsidP="001B487F">
      <w:pPr>
        <w:keepLines/>
        <w:tabs>
          <w:tab w:val="center" w:pos="4536"/>
          <w:tab w:val="right" w:pos="9072"/>
        </w:tabs>
        <w:autoSpaceDE w:val="0"/>
        <w:autoSpaceDN w:val="0"/>
        <w:adjustRightInd w:val="0"/>
        <w:rPr>
          <w:ins w:id="18" w:author="Shvodian, Bill" w:date="2018-11-14T17:42:00Z"/>
          <w:rFonts w:eastAsia="Times New Roman"/>
          <w:lang w:eastAsia="x-none" w:bidi="bn-IN"/>
        </w:rPr>
      </w:pPr>
      <w:ins w:id="19" w:author="Shvodian, Bill" w:date="2018-11-14T17:42:00Z">
        <w:r w:rsidRPr="00E815B6">
          <w:rPr>
            <w:rFonts w:eastAsia="Times New Roman"/>
            <w:lang w:eastAsia="x-none" w:bidi="bn-IN"/>
          </w:rPr>
          <w:tab/>
        </w:r>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eastAsia="x-none" w:bidi="bn-IN"/>
          </w:rPr>
          <w:t>H _</w:t>
        </w:r>
        <w:r w:rsidRPr="00E815B6">
          <w:rPr>
            <w:rFonts w:eastAsia="Times New Roman"/>
            <w:i/>
            <w:noProof/>
            <w:vertAlign w:val="subscript"/>
            <w:lang w:eastAsia="x-none" w:bidi="bn-IN"/>
          </w:rPr>
          <w:t xml:space="preserve"> </w:t>
        </w:r>
        <w:r w:rsidRPr="00E815B6">
          <w:rPr>
            <w:rFonts w:eastAsia="Times New Roman"/>
            <w:noProof/>
            <w:vertAlign w:val="subscript"/>
            <w:lang w:eastAsia="x-none" w:bidi="bn-IN"/>
          </w:rPr>
          <w:t>E-UTRA,</w:t>
        </w:r>
        <w:r w:rsidRPr="00E815B6">
          <w:rPr>
            <w:rFonts w:eastAsia="Times New Roman"/>
            <w:i/>
            <w:noProof/>
            <w:vertAlign w:val="subscript"/>
            <w:lang w:eastAsia="x-none" w:bidi="bn-IN"/>
          </w:rPr>
          <w:t>c</w:t>
        </w:r>
        <w:r w:rsidRPr="00E815B6">
          <w:rPr>
            <w:rFonts w:eastAsia="Times New Roman"/>
            <w:noProof/>
            <w:lang w:eastAsia="zh-CN"/>
          </w:rPr>
          <w:t xml:space="preserve"> </w:t>
        </w:r>
        <w:r w:rsidRPr="00E815B6">
          <w:rPr>
            <w:rFonts w:eastAsia="Times New Roman"/>
            <w:lang w:eastAsia="x-none" w:bidi="bn-IN"/>
          </w:rPr>
          <w:t>= MIN {</w:t>
        </w:r>
        <w:proofErr w:type="spellStart"/>
        <w:proofErr w:type="gramStart"/>
        <w:r w:rsidRPr="00E815B6">
          <w:rPr>
            <w:rFonts w:eastAsia="Times New Roman"/>
            <w:lang w:eastAsia="x-none" w:bidi="bn-IN"/>
          </w:rPr>
          <w:t>P</w:t>
        </w:r>
        <w:r w:rsidRPr="00E815B6">
          <w:rPr>
            <w:rFonts w:eastAsia="Times New Roman"/>
            <w:vertAlign w:val="subscript"/>
            <w:lang w:eastAsia="x-none" w:bidi="bn-IN"/>
          </w:rPr>
          <w:t>EMAX</w:t>
        </w:r>
        <w:r w:rsidRPr="00E815B6">
          <w:rPr>
            <w:rFonts w:eastAsia="Times New Roman" w:cs="Vrinda"/>
            <w:vertAlign w:val="subscript"/>
            <w:lang w:eastAsia="x-none" w:bidi="bn-IN"/>
          </w:rPr>
          <w:t>,</w:t>
        </w:r>
        <w:r w:rsidRPr="00E815B6">
          <w:rPr>
            <w:rFonts w:eastAsia="Times New Roman" w:cs="Vrinda"/>
            <w:i/>
            <w:vertAlign w:val="subscript"/>
            <w:lang w:eastAsia="x-none" w:bidi="bn-IN"/>
          </w:rPr>
          <w:t>c</w:t>
        </w:r>
        <w:proofErr w:type="spellEnd"/>
        <w:proofErr w:type="gramEnd"/>
        <w:r w:rsidRPr="00E815B6">
          <w:rPr>
            <w:rFonts w:eastAsia="Times New Roman"/>
            <w:lang w:eastAsia="x-none" w:bidi="bn-IN"/>
          </w:rPr>
          <w:t xml:space="preserve">,  </w:t>
        </w:r>
        <w:r w:rsidRPr="00E815B6">
          <w:rPr>
            <w:lang w:val="en-US"/>
          </w:rPr>
          <w:t>P</w:t>
        </w:r>
        <w:r w:rsidRPr="00E815B6">
          <w:rPr>
            <w:vertAlign w:val="subscript"/>
            <w:lang w:val="en-US"/>
          </w:rPr>
          <w:t>EMAX, EN-DC</w:t>
        </w:r>
        <w:r w:rsidRPr="00E815B6">
          <w:rPr>
            <w:lang w:val="en-US"/>
          </w:rPr>
          <w:t xml:space="preserve">  , (</w:t>
        </w:r>
        <w:proofErr w:type="spellStart"/>
        <w:r w:rsidRPr="00E815B6">
          <w:t>P</w:t>
        </w:r>
        <w:r w:rsidRPr="00E815B6">
          <w:rPr>
            <w:vertAlign w:val="subscript"/>
          </w:rPr>
          <w:t>PowerClass</w:t>
        </w:r>
        <w:proofErr w:type="spellEnd"/>
        <w:r w:rsidRPr="00E815B6">
          <w:rPr>
            <w:vertAlign w:val="subscript"/>
          </w:rPr>
          <w:t xml:space="preserve">,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 P</w:t>
        </w:r>
        <w:r w:rsidRPr="00E815B6">
          <w:rPr>
            <w:vertAlign w:val="subscript"/>
          </w:rPr>
          <w:t>LTE</w:t>
        </w:r>
        <w:r w:rsidRPr="00E815B6">
          <w:rPr>
            <w:rFonts w:eastAsia="Times New Roman"/>
            <w:lang w:eastAsia="x-none" w:bidi="bn-IN"/>
          </w:rPr>
          <w:t xml:space="preserve">,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noProof/>
            <w:lang w:eastAsia="x-none"/>
          </w:rPr>
          <w:t xml:space="preserve">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rPr>
            <w:rFonts w:eastAsia="Times New Roman"/>
            <w:lang w:eastAsia="x-none" w:bidi="bn-IN"/>
          </w:rPr>
          <w:t>}</w:t>
        </w:r>
      </w:ins>
    </w:p>
    <w:bookmarkEnd w:id="16"/>
    <w:p w14:paraId="29D15973" w14:textId="77777777" w:rsidR="001B487F" w:rsidRPr="00E815B6" w:rsidRDefault="001B487F" w:rsidP="001B487F">
      <w:pPr>
        <w:spacing w:after="0"/>
        <w:jc w:val="both"/>
        <w:rPr>
          <w:ins w:id="20" w:author="Shvodian, Bill" w:date="2018-11-14T17:42:00Z"/>
        </w:rPr>
      </w:pPr>
      <w:ins w:id="21" w:author="Shvodian, Bill" w:date="2018-11-14T17:42:00Z">
        <w:r w:rsidRPr="00E815B6">
          <w:t xml:space="preserve">The </w:t>
        </w:r>
        <w:r w:rsidRPr="00E815B6">
          <w:rPr>
            <w:lang w:bidi="bn-IN"/>
          </w:rPr>
          <w:t xml:space="preserve">configured maximum output power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NR,</w:t>
        </w:r>
        <w:r w:rsidRPr="00E815B6">
          <w:rPr>
            <w:rFonts w:eastAsia="Times New Roman" w:cs="Geneva"/>
            <w:i/>
            <w:noProof/>
            <w:vertAlign w:val="subscript"/>
            <w:lang w:val="en-US" w:eastAsia="x-none" w:bidi="bn-IN"/>
          </w:rPr>
          <w:t xml:space="preserve">c </w:t>
        </w:r>
        <w:r w:rsidRPr="00E815B6">
          <w:rPr>
            <w:rFonts w:eastAsia="Times New Roman"/>
            <w:noProof/>
            <w:lang w:val="en-US" w:eastAsia="zh-CN"/>
          </w:rPr>
          <w:t>(</w:t>
        </w:r>
        <w:r w:rsidRPr="00E815B6">
          <w:rPr>
            <w:rFonts w:eastAsia="Times New Roman"/>
            <w:i/>
            <w:noProof/>
            <w:lang w:val="en-US" w:eastAsia="zh-CN"/>
          </w:rPr>
          <w:t>q</w:t>
        </w:r>
        <w:r w:rsidRPr="00E815B6">
          <w:rPr>
            <w:rFonts w:eastAsia="Times New Roman"/>
            <w:noProof/>
            <w:lang w:val="en-US" w:eastAsia="zh-CN"/>
          </w:rPr>
          <w:t xml:space="preserve">) </w:t>
        </w:r>
        <w:r w:rsidRPr="00E815B6">
          <w:t>in physical-channel</w:t>
        </w:r>
        <w:r w:rsidRPr="00E815B6">
          <w:rPr>
            <w:i/>
          </w:rPr>
          <w:t xml:space="preserve"> q </w:t>
        </w:r>
        <w:r w:rsidRPr="00E815B6">
          <w:t>for the configured NR carrier shall be set within the bounds:</w:t>
        </w:r>
      </w:ins>
    </w:p>
    <w:p w14:paraId="5F61496C" w14:textId="77777777" w:rsidR="001B487F" w:rsidRPr="00E815B6" w:rsidRDefault="001B487F" w:rsidP="001B487F">
      <w:pPr>
        <w:pStyle w:val="EQ"/>
        <w:jc w:val="center"/>
        <w:rPr>
          <w:ins w:id="22" w:author="Shvodian, Bill" w:date="2018-11-14T17:42:00Z"/>
          <w:lang w:eastAsia="zh-CN"/>
        </w:rPr>
      </w:pPr>
      <w:ins w:id="23" w:author="Shvodian, Bill" w:date="2018-11-14T17:42:00Z">
        <w:r w:rsidRPr="00E815B6">
          <w:rPr>
            <w:lang w:bidi="bn-IN"/>
          </w:rPr>
          <w:t>P</w:t>
        </w:r>
        <w:r w:rsidRPr="00E815B6">
          <w:rPr>
            <w:vertAlign w:val="subscript"/>
            <w:lang w:bidi="bn-IN"/>
          </w:rPr>
          <w:t>CMAX_L,f,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bidi="bn-IN"/>
          </w:rPr>
          <w:t xml:space="preserve"> </w:t>
        </w:r>
        <w:r w:rsidRPr="00E815B6">
          <w:rPr>
            <w:lang w:eastAsia="zh-CN"/>
          </w:rPr>
          <w:t>(</w:t>
        </w:r>
        <w:r w:rsidRPr="00E815B6">
          <w:rPr>
            <w:i/>
            <w:lang w:eastAsia="zh-CN"/>
          </w:rPr>
          <w:t>q</w:t>
        </w:r>
        <w:r w:rsidRPr="00E815B6">
          <w:rPr>
            <w:lang w:eastAsia="zh-CN"/>
          </w:rPr>
          <w:t xml:space="preserve">) </w:t>
        </w:r>
        <w:r w:rsidRPr="00E815B6">
          <w:rPr>
            <w:lang w:bidi="bn-IN"/>
          </w:rPr>
          <w:t xml:space="preserve">≤  </w:t>
        </w:r>
        <w:r w:rsidRPr="00E815B6">
          <w:rPr>
            <w:rFonts w:cs="Geneva"/>
            <w:lang w:bidi="bn-IN"/>
          </w:rPr>
          <w:t>P</w:t>
        </w:r>
        <w:r w:rsidRPr="00E815B6">
          <w:rPr>
            <w:rFonts w:cs="Geneva"/>
            <w:vertAlign w:val="subscript"/>
            <w:lang w:bidi="bn-IN"/>
          </w:rPr>
          <w:t>CMAX,f,</w:t>
        </w:r>
        <w:r w:rsidRPr="00E815B6">
          <w:rPr>
            <w:rFonts w:cs="Geneva"/>
            <w:i/>
            <w:vertAlign w:val="subscript"/>
            <w:lang w:bidi="bn-IN"/>
          </w:rPr>
          <w:t>c</w:t>
        </w:r>
        <w:r w:rsidRPr="00E815B6">
          <w:rPr>
            <w:rFonts w:cs="Geneva"/>
            <w:i/>
            <w:vertAlign w:val="subscript"/>
            <w:lang w:eastAsia="zh-CN" w:bidi="bn-IN"/>
          </w:rPr>
          <w:t>,</w:t>
        </w:r>
        <w:r w:rsidRPr="00E815B6">
          <w:rPr>
            <w:rFonts w:cs="Geneva"/>
            <w:i/>
            <w:vertAlign w:val="subscript"/>
            <w:lang w:bidi="bn-IN"/>
          </w:rPr>
          <w:t xml:space="preserve">NR </w:t>
        </w:r>
        <w:r w:rsidRPr="00E815B6">
          <w:rPr>
            <w:lang w:eastAsia="zh-CN"/>
          </w:rPr>
          <w:t>(</w:t>
        </w:r>
        <w:r w:rsidRPr="00E815B6">
          <w:rPr>
            <w:i/>
            <w:lang w:eastAsia="zh-CN"/>
          </w:rPr>
          <w:t>q</w:t>
        </w:r>
        <w:r w:rsidRPr="00E815B6">
          <w:rPr>
            <w:lang w:eastAsia="zh-CN"/>
          </w:rPr>
          <w:t xml:space="preserve">) </w:t>
        </w:r>
        <w:r w:rsidRPr="00E815B6">
          <w:rPr>
            <w:lang w:bidi="bn-IN"/>
          </w:rPr>
          <w:t>≤  P</w:t>
        </w:r>
        <w:r w:rsidRPr="00E815B6">
          <w:rPr>
            <w:vertAlign w:val="subscript"/>
            <w:lang w:bidi="bn-IN"/>
          </w:rPr>
          <w:t>CMAX_H,f,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eastAsia="zh-CN"/>
          </w:rPr>
          <w:t xml:space="preserve"> (</w:t>
        </w:r>
        <w:r w:rsidRPr="00E815B6">
          <w:rPr>
            <w:i/>
            <w:lang w:eastAsia="zh-CN"/>
          </w:rPr>
          <w:t>q</w:t>
        </w:r>
        <w:r w:rsidRPr="00E815B6">
          <w:rPr>
            <w:lang w:eastAsia="zh-CN"/>
          </w:rPr>
          <w:t>)</w:t>
        </w:r>
      </w:ins>
    </w:p>
    <w:p w14:paraId="324A9A5D" w14:textId="77777777" w:rsidR="001B487F" w:rsidRPr="00E815B6" w:rsidRDefault="001B487F" w:rsidP="001B487F">
      <w:pPr>
        <w:spacing w:after="160" w:line="256" w:lineRule="auto"/>
        <w:rPr>
          <w:ins w:id="24" w:author="Shvodian, Bill" w:date="2018-11-14T17:42:00Z"/>
        </w:rPr>
      </w:pPr>
      <w:ins w:id="25" w:author="Shvodian, Bill" w:date="2018-11-14T17:42:00Z">
        <w:r w:rsidRPr="00E815B6">
          <w:t xml:space="preserve">where </w:t>
        </w:r>
        <w:r w:rsidRPr="00E815B6">
          <w:rPr>
            <w:rFonts w:eastAsia="Times New Roman"/>
            <w:noProof/>
            <w:lang w:val="en-US" w:eastAsia="x-none" w:bidi="bn-IN"/>
          </w:rPr>
          <w:t>P</w:t>
        </w:r>
        <w:r w:rsidRPr="00E815B6">
          <w:rPr>
            <w:rFonts w:eastAsia="Times New Roman"/>
            <w:noProof/>
            <w:vertAlign w:val="subscript"/>
            <w:lang w:val="en-US" w:eastAsia="x-none" w:bidi="bn-IN"/>
          </w:rPr>
          <w:t>CMAX_L_</w:t>
        </w:r>
        <w:r w:rsidRPr="00E815B6">
          <w:rPr>
            <w:rFonts w:eastAsia="Times New Roman"/>
            <w:i/>
            <w:noProof/>
            <w:vertAlign w:val="subscript"/>
            <w:lang w:val="en-US" w:eastAsia="x-none" w:bidi="bn-IN"/>
          </w:rPr>
          <w:t xml:space="preserve"> </w:t>
        </w:r>
        <w:r w:rsidRPr="00E815B6">
          <w:rPr>
            <w:rFonts w:eastAsia="Times New Roman"/>
            <w:noProof/>
            <w:vertAlign w:val="subscript"/>
            <w:lang w:val="en-US" w:eastAsia="x-none" w:bidi="bn-IN"/>
          </w:rPr>
          <w:t>NR,</w:t>
        </w:r>
        <w:r w:rsidRPr="00E815B6">
          <w:rPr>
            <w:rFonts w:eastAsia="Times New Roman"/>
            <w:i/>
            <w:noProof/>
            <w:vertAlign w:val="subscript"/>
            <w:lang w:val="en-US" w:eastAsia="x-none" w:bidi="bn-IN"/>
          </w:rPr>
          <w:t>c</w:t>
        </w:r>
        <w:r w:rsidRPr="00E815B6">
          <w:rPr>
            <w:rFonts w:eastAsia="Times New Roman"/>
            <w:noProof/>
            <w:lang w:val="en-US" w:eastAsia="x-none" w:bidi="bn-IN"/>
          </w:rPr>
          <w:t xml:space="preserve"> </w:t>
        </w:r>
        <w:r w:rsidRPr="00E815B6">
          <w:rPr>
            <w:lang w:val="en-US" w:bidi="bn-IN"/>
          </w:rPr>
          <w:t>and</w:t>
        </w:r>
        <w:r w:rsidRPr="00E815B6">
          <w:rPr>
            <w:i/>
            <w:vertAlign w:val="subscript"/>
            <w:lang w:val="en-US" w:bidi="bn-IN"/>
          </w:rPr>
          <w:t xml:space="preserve"> </w:t>
        </w:r>
        <w:r w:rsidRPr="00E815B6">
          <w:rPr>
            <w:rFonts w:eastAsia="Times New Roman"/>
            <w:noProof/>
            <w:lang w:val="en-US" w:eastAsia="x-none" w:bidi="bn-IN"/>
          </w:rPr>
          <w:t>P</w:t>
        </w:r>
        <w:r w:rsidRPr="00E815B6">
          <w:rPr>
            <w:rFonts w:eastAsia="Times New Roman"/>
            <w:noProof/>
            <w:vertAlign w:val="subscript"/>
            <w:lang w:val="en-US" w:eastAsia="x-none" w:bidi="bn-IN"/>
          </w:rPr>
          <w:t>CMAX</w:t>
        </w:r>
        <w:r w:rsidRPr="00E815B6">
          <w:rPr>
            <w:rFonts w:eastAsia="Times New Roman"/>
            <w:noProof/>
            <w:lang w:val="en-US" w:eastAsia="zh-CN"/>
          </w:rPr>
          <w:t xml:space="preserve"> </w:t>
        </w:r>
        <w:r w:rsidRPr="00E815B6">
          <w:rPr>
            <w:rFonts w:eastAsia="Times New Roman"/>
            <w:noProof/>
            <w:vertAlign w:val="subscript"/>
            <w:lang w:val="en-US" w:eastAsia="x-none" w:bidi="bn-IN"/>
          </w:rPr>
          <w:t>H _</w:t>
        </w:r>
        <w:r w:rsidRPr="00E815B6">
          <w:rPr>
            <w:rFonts w:eastAsia="Times New Roman"/>
            <w:i/>
            <w:noProof/>
            <w:vertAlign w:val="subscript"/>
            <w:lang w:val="en-US" w:eastAsia="x-none" w:bidi="bn-IN"/>
          </w:rPr>
          <w:t xml:space="preserve"> </w:t>
        </w:r>
        <w:r w:rsidRPr="00E815B6">
          <w:rPr>
            <w:rFonts w:eastAsia="Times New Roman"/>
            <w:noProof/>
            <w:vertAlign w:val="subscript"/>
            <w:lang w:val="en-US" w:eastAsia="x-none" w:bidi="bn-IN"/>
          </w:rPr>
          <w:t>NR,</w:t>
        </w:r>
        <w:r w:rsidRPr="00E815B6">
          <w:rPr>
            <w:rFonts w:eastAsia="Times New Roman"/>
            <w:i/>
            <w:noProof/>
            <w:vertAlign w:val="subscript"/>
            <w:lang w:val="en-US" w:eastAsia="x-none" w:bidi="bn-IN"/>
          </w:rPr>
          <w:t>c</w:t>
        </w:r>
        <w:r w:rsidRPr="00E815B6">
          <w:rPr>
            <w:rFonts w:eastAsia="Times New Roman"/>
            <w:noProof/>
            <w:lang w:val="en-US" w:eastAsia="zh-CN"/>
          </w:rPr>
          <w:t xml:space="preserve"> </w:t>
        </w:r>
        <w:r w:rsidRPr="00E815B6">
          <w:rPr>
            <w:lang w:val="en-US" w:bidi="bn-IN"/>
          </w:rPr>
          <w:t xml:space="preserve">are the limits for a serving cell c as specified in sub-clause 6.2.4 of </w:t>
        </w:r>
        <w:r w:rsidRPr="00E815B6">
          <w:t xml:space="preserve">38.101-1 modified by </w:t>
        </w:r>
        <w:r w:rsidRPr="00E815B6">
          <w:rPr>
            <w:lang w:val="en-US"/>
          </w:rPr>
          <w:t>P</w:t>
        </w:r>
        <w:r w:rsidRPr="00E815B6">
          <w:rPr>
            <w:vertAlign w:val="subscript"/>
            <w:lang w:val="en-US"/>
          </w:rPr>
          <w:t>NR</w:t>
        </w:r>
        <w:r w:rsidRPr="00E815B6">
          <w:t xml:space="preserve"> as follows:</w:t>
        </w:r>
      </w:ins>
    </w:p>
    <w:p w14:paraId="7310AB5D" w14:textId="77777777" w:rsidR="001B487F" w:rsidRPr="00E815B6" w:rsidRDefault="001B487F" w:rsidP="001B487F">
      <w:pPr>
        <w:pStyle w:val="EQ"/>
        <w:jc w:val="center"/>
        <w:rPr>
          <w:ins w:id="26" w:author="Shvodian, Bill" w:date="2018-11-14T17:42:00Z"/>
          <w:lang w:eastAsia="zh-CN"/>
        </w:rPr>
      </w:pPr>
      <w:ins w:id="27" w:author="Shvodian, Bill" w:date="2018-11-14T17:42:00Z">
        <w:r w:rsidRPr="00E815B6">
          <w:rPr>
            <w:lang w:bidi="bn-IN"/>
          </w:rPr>
          <w:t>P</w:t>
        </w:r>
        <w:r w:rsidRPr="00E815B6">
          <w:rPr>
            <w:vertAlign w:val="subscript"/>
            <w:lang w:bidi="bn-IN"/>
          </w:rPr>
          <w:t>CMAX_L,f,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bidi="bn-IN"/>
          </w:rPr>
          <w:t xml:space="preserve"> </w:t>
        </w:r>
        <w:r w:rsidRPr="00E815B6">
          <w:rPr>
            <w:lang w:eastAsia="zh-CN"/>
          </w:rPr>
          <w:t>= MIN {</w:t>
        </w:r>
        <w:r w:rsidRPr="00E815B6">
          <w:rPr>
            <w:lang w:val="en-US"/>
          </w:rPr>
          <w:t xml:space="preserve"> P</w:t>
        </w:r>
        <w:r w:rsidRPr="00E815B6">
          <w:rPr>
            <w:vertAlign w:val="subscript"/>
            <w:lang w:val="en-US"/>
          </w:rPr>
          <w:t>EMAX, EN-DC</w:t>
        </w:r>
        <w:r w:rsidRPr="00E815B6">
          <w:rPr>
            <w:lang w:val="en-US"/>
          </w:rPr>
          <w:t xml:space="preserve">  , (</w:t>
        </w:r>
        <w:r w:rsidRPr="00E815B6">
          <w:t>P</w:t>
        </w:r>
        <w:r w:rsidRPr="00E815B6">
          <w:rPr>
            <w:vertAlign w:val="subscript"/>
          </w:rPr>
          <w:t xml:space="preserve">PowerClass, EN-DC </w:t>
        </w:r>
        <w:r w:rsidRPr="00E815B6">
          <w:rPr>
            <w:lang w:bidi="bn-IN"/>
          </w:rPr>
          <w:t xml:space="preserve">– </w:t>
        </w:r>
        <w:r w:rsidRPr="00E815B6">
          <w:t>ΔP</w:t>
        </w:r>
        <w:r w:rsidRPr="00E815B6">
          <w:rPr>
            <w:vertAlign w:val="subscript"/>
          </w:rPr>
          <w:t>PowerClass</w:t>
        </w:r>
        <w:r w:rsidRPr="00E815B6">
          <w:t xml:space="preserve"> ), </w:t>
        </w:r>
        <w:r w:rsidRPr="00E815B6">
          <w:rPr>
            <w:lang w:eastAsia="zh-CN"/>
          </w:rPr>
          <w:t>MIN(P</w:t>
        </w:r>
        <w:r w:rsidRPr="00E815B6">
          <w:rPr>
            <w:vertAlign w:val="subscript"/>
            <w:lang w:eastAsia="zh-CN"/>
          </w:rPr>
          <w:t>EMAX,c</w:t>
        </w:r>
        <w:r w:rsidRPr="00E815B6">
          <w:t xml:space="preserve"> , P</w:t>
        </w:r>
        <w:r w:rsidRPr="00E815B6">
          <w:rPr>
            <w:vertAlign w:val="subscript"/>
          </w:rPr>
          <w:t>NR</w:t>
        </w:r>
        <w:r w:rsidRPr="00E815B6">
          <w:rPr>
            <w:lang w:eastAsia="zh-CN"/>
          </w:rPr>
          <w:t xml:space="preserve"> ) - </w:t>
        </w:r>
        <w:r w:rsidRPr="00E815B6">
          <w:rPr>
            <w:rFonts w:ascii="Symbol" w:hAnsi="Symbol"/>
            <w:lang w:bidi="bn-IN"/>
          </w:rPr>
          <w:t></w:t>
        </w:r>
        <w:r w:rsidRPr="00E815B6">
          <w:rPr>
            <w:lang w:bidi="bn-IN"/>
          </w:rPr>
          <w:t>T</w:t>
        </w:r>
        <w:r w:rsidRPr="00E815B6">
          <w:rPr>
            <w:vertAlign w:val="subscript"/>
            <w:lang w:bidi="bn-IN"/>
          </w:rPr>
          <w:t xml:space="preserve">C_NR, </w:t>
        </w:r>
        <w:r w:rsidRPr="00E815B6">
          <w:rPr>
            <w:i/>
            <w:vertAlign w:val="subscript"/>
            <w:lang w:bidi="bn-IN"/>
          </w:rPr>
          <w:t>c</w:t>
        </w:r>
        <w:r w:rsidRPr="00E815B6">
          <w:rPr>
            <w:lang w:eastAsia="zh-CN"/>
          </w:rPr>
          <w:t>,  (P</w:t>
        </w:r>
        <w:r w:rsidRPr="00E815B6">
          <w:rPr>
            <w:vertAlign w:val="subscript"/>
            <w:lang w:eastAsia="zh-CN"/>
          </w:rPr>
          <w:t>PowerClass</w:t>
        </w:r>
        <w:r w:rsidRPr="00E815B6">
          <w:rPr>
            <w:lang w:eastAsia="zh-CN"/>
          </w:rPr>
          <w:t xml:space="preserve"> – ΔP</w:t>
        </w:r>
        <w:r w:rsidRPr="00E815B6">
          <w:rPr>
            <w:vertAlign w:val="subscript"/>
            <w:lang w:eastAsia="zh-CN"/>
          </w:rPr>
          <w:t>PowerClass</w:t>
        </w:r>
        <w:r w:rsidRPr="00E815B6">
          <w:rPr>
            <w:lang w:eastAsia="zh-CN"/>
          </w:rPr>
          <w:t>) – MAX(MPR</w:t>
        </w:r>
        <w:r w:rsidRPr="00E815B6">
          <w:rPr>
            <w:vertAlign w:val="subscript"/>
            <w:lang w:eastAsia="zh-CN"/>
          </w:rPr>
          <w:t>c</w:t>
        </w:r>
        <w:r w:rsidRPr="00E815B6">
          <w:rPr>
            <w:lang w:eastAsia="zh-CN"/>
          </w:rPr>
          <w:t xml:space="preserve"> + A-MPR</w:t>
        </w:r>
        <w:r w:rsidRPr="00E815B6">
          <w:rPr>
            <w:vertAlign w:val="subscript"/>
            <w:lang w:eastAsia="zh-CN"/>
          </w:rPr>
          <w:t>c</w:t>
        </w:r>
        <w:r w:rsidRPr="00E815B6">
          <w:rPr>
            <w:lang w:eastAsia="zh-CN"/>
          </w:rPr>
          <w:t>+ ΔT</w:t>
        </w:r>
        <w:r w:rsidRPr="00E815B6">
          <w:rPr>
            <w:vertAlign w:val="subscript"/>
            <w:lang w:eastAsia="zh-CN"/>
          </w:rPr>
          <w:t>IB,c</w:t>
        </w:r>
        <w:r w:rsidRPr="00E815B6">
          <w:rPr>
            <w:lang w:eastAsia="zh-CN"/>
          </w:rPr>
          <w:t xml:space="preserve"> + </w:t>
        </w:r>
        <w:r w:rsidRPr="00E815B6">
          <w:rPr>
            <w:rFonts w:ascii="Symbol" w:hAnsi="Symbol"/>
            <w:lang w:bidi="bn-IN"/>
          </w:rPr>
          <w:t></w:t>
        </w:r>
        <w:r w:rsidRPr="00E815B6">
          <w:rPr>
            <w:lang w:bidi="bn-IN"/>
          </w:rPr>
          <w:t>T</w:t>
        </w:r>
        <w:r w:rsidRPr="00E815B6">
          <w:rPr>
            <w:vertAlign w:val="subscript"/>
            <w:lang w:bidi="bn-IN"/>
          </w:rPr>
          <w:t xml:space="preserve">C_NR, </w:t>
        </w:r>
        <w:r w:rsidRPr="00E815B6">
          <w:rPr>
            <w:i/>
            <w:vertAlign w:val="subscript"/>
            <w:lang w:bidi="bn-IN"/>
          </w:rPr>
          <w:t>c</w:t>
        </w:r>
        <w:r w:rsidRPr="00E815B6">
          <w:rPr>
            <w:lang w:eastAsia="zh-CN"/>
          </w:rPr>
          <w:t xml:space="preserve"> + ∆T</w:t>
        </w:r>
        <w:r w:rsidRPr="00E815B6">
          <w:rPr>
            <w:vertAlign w:val="subscript"/>
            <w:lang w:eastAsia="zh-CN"/>
          </w:rPr>
          <w:t>RxSRS</w:t>
        </w:r>
        <w:r w:rsidRPr="00E815B6">
          <w:rPr>
            <w:lang w:eastAsia="zh-CN"/>
          </w:rPr>
          <w:t>,  P-MPR</w:t>
        </w:r>
        <w:r w:rsidRPr="00E815B6">
          <w:rPr>
            <w:vertAlign w:val="subscript"/>
            <w:lang w:eastAsia="zh-CN"/>
          </w:rPr>
          <w:t>c</w:t>
        </w:r>
        <w:r w:rsidRPr="00E815B6">
          <w:rPr>
            <w:lang w:eastAsia="zh-CN"/>
          </w:rPr>
          <w:t>) }</w:t>
        </w:r>
      </w:ins>
    </w:p>
    <w:p w14:paraId="618AF6DC" w14:textId="77777777" w:rsidR="001B487F" w:rsidRPr="00E815B6" w:rsidRDefault="001B487F" w:rsidP="001B487F">
      <w:pPr>
        <w:pStyle w:val="EQ"/>
        <w:jc w:val="center"/>
        <w:rPr>
          <w:ins w:id="28" w:author="Shvodian, Bill" w:date="2018-11-14T17:42:00Z"/>
          <w:lang w:eastAsia="zh-CN"/>
        </w:rPr>
      </w:pPr>
      <w:ins w:id="29" w:author="Shvodian, Bill" w:date="2018-11-14T17:42:00Z">
        <w:r w:rsidRPr="00E815B6">
          <w:rPr>
            <w:lang w:bidi="bn-IN"/>
          </w:rPr>
          <w:t>P</w:t>
        </w:r>
        <w:r w:rsidRPr="00E815B6">
          <w:rPr>
            <w:vertAlign w:val="subscript"/>
            <w:lang w:bidi="bn-IN"/>
          </w:rPr>
          <w:t>CMAX_H,f,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eastAsia="zh-CN"/>
          </w:rPr>
          <w:t xml:space="preserve"> = MIN {P</w:t>
        </w:r>
        <w:r w:rsidRPr="00E815B6">
          <w:rPr>
            <w:vertAlign w:val="subscript"/>
            <w:lang w:eastAsia="zh-CN"/>
          </w:rPr>
          <w:t>EMAX,c</w:t>
        </w:r>
        <w:r w:rsidRPr="00E815B6">
          <w:rPr>
            <w:lang w:eastAsia="zh-CN"/>
          </w:rPr>
          <w:t xml:space="preserve">, </w:t>
        </w:r>
        <w:r w:rsidRPr="00E815B6">
          <w:rPr>
            <w:lang w:val="en-US"/>
          </w:rPr>
          <w:t>P</w:t>
        </w:r>
        <w:r w:rsidRPr="00E815B6">
          <w:rPr>
            <w:vertAlign w:val="subscript"/>
            <w:lang w:val="en-US"/>
          </w:rPr>
          <w:t>EMAX, EN-DC</w:t>
        </w:r>
        <w:r w:rsidRPr="00E815B6">
          <w:rPr>
            <w:lang w:val="en-US"/>
          </w:rPr>
          <w:t xml:space="preserve">  , (</w:t>
        </w:r>
        <w:r w:rsidRPr="00E815B6">
          <w:t>P</w:t>
        </w:r>
        <w:r w:rsidRPr="00E815B6">
          <w:rPr>
            <w:vertAlign w:val="subscript"/>
          </w:rPr>
          <w:t xml:space="preserve">PowerClass, EN-DC </w:t>
        </w:r>
        <w:r w:rsidRPr="00E815B6">
          <w:rPr>
            <w:lang w:bidi="bn-IN"/>
          </w:rPr>
          <w:t xml:space="preserve">– </w:t>
        </w:r>
        <w:r w:rsidRPr="00E815B6">
          <w:t>ΔP</w:t>
        </w:r>
        <w:r w:rsidRPr="00E815B6">
          <w:rPr>
            <w:vertAlign w:val="subscript"/>
          </w:rPr>
          <w:t>PowerClass</w:t>
        </w:r>
        <w:r w:rsidRPr="00E815B6">
          <w:t xml:space="preserve"> ), P</w:t>
        </w:r>
        <w:r w:rsidRPr="00E815B6">
          <w:rPr>
            <w:vertAlign w:val="subscript"/>
          </w:rPr>
          <w:t>NR</w:t>
        </w:r>
        <w:r w:rsidRPr="00E815B6">
          <w:rPr>
            <w:lang w:eastAsia="zh-CN"/>
          </w:rPr>
          <w:t xml:space="preserve"> , P</w:t>
        </w:r>
        <w:r w:rsidRPr="00E815B6">
          <w:rPr>
            <w:vertAlign w:val="subscript"/>
            <w:lang w:eastAsia="zh-CN"/>
          </w:rPr>
          <w:t>PowerClass</w:t>
        </w:r>
        <w:r w:rsidRPr="00E815B6">
          <w:rPr>
            <w:lang w:eastAsia="zh-CN"/>
          </w:rPr>
          <w:t xml:space="preserve"> – ΔP</w:t>
        </w:r>
        <w:r w:rsidRPr="00E815B6">
          <w:rPr>
            <w:vertAlign w:val="subscript"/>
            <w:lang w:eastAsia="zh-CN"/>
          </w:rPr>
          <w:t>PowerClass</w:t>
        </w:r>
        <w:r w:rsidRPr="00E815B6">
          <w:rPr>
            <w:lang w:eastAsia="zh-CN"/>
          </w:rPr>
          <w:t xml:space="preserve"> }</w:t>
        </w:r>
      </w:ins>
    </w:p>
    <w:p w14:paraId="278A8416" w14:textId="12604124" w:rsidR="00E815B6" w:rsidRPr="00E815B6" w:rsidRDefault="001B487F" w:rsidP="001B487F">
      <w:pPr>
        <w:numPr>
          <w:ilvl w:val="0"/>
          <w:numId w:val="16"/>
        </w:numPr>
        <w:spacing w:after="160" w:line="256" w:lineRule="auto"/>
        <w:rPr>
          <w:ins w:id="30" w:author="Shvodian, Bill" w:date="2018-11-14T18:13:00Z"/>
          <w:rFonts w:eastAsia="Calibri"/>
          <w:lang w:val="en-US" w:bidi="bn-IN"/>
        </w:rPr>
      </w:pPr>
      <w:bookmarkStart w:id="31" w:name="_Hlk529357941"/>
      <w:ins w:id="32" w:author="Shvodian, Bill" w:date="2018-11-14T17:42:00Z">
        <w:r w:rsidRPr="00E815B6">
          <w:rPr>
            <w:rFonts w:eastAsia="Times New Roman"/>
            <w:lang w:eastAsia="x-none" w:bidi="bn-IN"/>
          </w:rPr>
          <w:t>P</w:t>
        </w:r>
        <w:r w:rsidRPr="00E815B6">
          <w:rPr>
            <w:rFonts w:eastAsia="Times New Roman"/>
            <w:vertAlign w:val="subscript"/>
            <w:lang w:eastAsia="x-none" w:bidi="bn-IN"/>
          </w:rPr>
          <w:t>LTE</w:t>
        </w:r>
        <w:r w:rsidRPr="00E815B6">
          <w:rPr>
            <w:rFonts w:eastAsia="Times New Roman"/>
            <w:lang w:eastAsia="x-none" w:bidi="bn-IN"/>
          </w:rPr>
          <w:t xml:space="preserve"> </w:t>
        </w:r>
      </w:ins>
      <w:ins w:id="33" w:author="Shvodian, Bill" w:date="2018-11-14T18:13:00Z">
        <w:r w:rsidR="00E815B6">
          <w:rPr>
            <w:rFonts w:eastAsia="Times New Roman"/>
            <w:lang w:eastAsia="x-none" w:bidi="bn-IN"/>
          </w:rPr>
          <w:t>signal</w:t>
        </w:r>
      </w:ins>
      <w:ins w:id="34" w:author="Shvodian, Bill" w:date="2018-11-14T18:16:00Z">
        <w:r w:rsidR="00E65199">
          <w:rPr>
            <w:rFonts w:eastAsia="Times New Roman"/>
            <w:lang w:eastAsia="x-none" w:bidi="bn-IN"/>
          </w:rPr>
          <w:t>l</w:t>
        </w:r>
      </w:ins>
      <w:ins w:id="35" w:author="Shvodian, Bill" w:date="2018-11-14T18:13:00Z">
        <w:r w:rsidR="00E815B6">
          <w:rPr>
            <w:rFonts w:eastAsia="Times New Roman"/>
            <w:lang w:eastAsia="x-none" w:bidi="bn-IN"/>
          </w:rPr>
          <w:t xml:space="preserve">ed </w:t>
        </w:r>
      </w:ins>
      <w:ins w:id="36" w:author="Shvodian, Bill" w:date="2018-11-14T18:15:00Z">
        <w:r w:rsidR="00E815B6">
          <w:rPr>
            <w:rFonts w:eastAsia="Times New Roman"/>
            <w:lang w:eastAsia="x-none" w:bidi="bn-IN"/>
          </w:rPr>
          <w:t xml:space="preserve">by RRC </w:t>
        </w:r>
      </w:ins>
      <w:ins w:id="37" w:author="Shvodian, Bill" w:date="2018-11-14T18:13:00Z">
        <w:r w:rsidR="00E815B6">
          <w:rPr>
            <w:rFonts w:eastAsia="Times New Roman"/>
            <w:lang w:eastAsia="x-none" w:bidi="bn-IN"/>
          </w:rPr>
          <w:t xml:space="preserve">as </w:t>
        </w:r>
      </w:ins>
      <w:ins w:id="38" w:author="Shvodian, Bill" w:date="2018-11-14T18:14:00Z">
        <w:r w:rsidR="00E815B6">
          <w:rPr>
            <w:rFonts w:eastAsia="Times New Roman"/>
            <w:lang w:eastAsia="x-none" w:bidi="bn-IN"/>
          </w:rPr>
          <w:t>p-</w:t>
        </w:r>
        <w:proofErr w:type="spellStart"/>
        <w:r w:rsidR="00E815B6">
          <w:rPr>
            <w:rFonts w:eastAsia="Times New Roman"/>
            <w:lang w:eastAsia="x-none" w:bidi="bn-IN"/>
          </w:rPr>
          <w:t>MaxEUTRA</w:t>
        </w:r>
        <w:proofErr w:type="spellEnd"/>
        <w:r w:rsidR="00E815B6" w:rsidRPr="00E815B6">
          <w:rPr>
            <w:rFonts w:eastAsia="Calibri"/>
            <w:lang w:val="en-US" w:bidi="bn-IN"/>
          </w:rPr>
          <w:t xml:space="preserve"> in [</w:t>
        </w:r>
        <w:r w:rsidR="00E815B6">
          <w:rPr>
            <w:rFonts w:eastAsia="Calibri"/>
            <w:lang w:val="en-US" w:bidi="bn-IN"/>
          </w:rPr>
          <w:t>36.331</w:t>
        </w:r>
        <w:r w:rsidR="00E815B6" w:rsidRPr="00E815B6">
          <w:rPr>
            <w:rFonts w:eastAsia="Calibri"/>
            <w:lang w:val="en-US" w:bidi="bn-IN"/>
          </w:rPr>
          <w:t>]</w:t>
        </w:r>
      </w:ins>
    </w:p>
    <w:p w14:paraId="2B2D3B4D" w14:textId="3B6BF724" w:rsidR="001B487F" w:rsidRPr="00E815B6" w:rsidRDefault="001B487F" w:rsidP="001B487F">
      <w:pPr>
        <w:numPr>
          <w:ilvl w:val="0"/>
          <w:numId w:val="16"/>
        </w:numPr>
        <w:spacing w:after="160" w:line="256" w:lineRule="auto"/>
        <w:rPr>
          <w:ins w:id="39" w:author="Shvodian, Bill" w:date="2018-11-14T17:42:00Z"/>
          <w:rFonts w:eastAsia="Calibri"/>
          <w:lang w:val="en-US" w:bidi="bn-IN"/>
        </w:rPr>
      </w:pPr>
      <w:ins w:id="40" w:author="Shvodian, Bill" w:date="2018-11-14T17:42:00Z">
        <w:r w:rsidRPr="00E815B6">
          <w:rPr>
            <w:rFonts w:eastAsia="Times New Roman"/>
            <w:lang w:eastAsia="x-none" w:bidi="bn-IN"/>
          </w:rPr>
          <w:t>P</w:t>
        </w:r>
        <w:r w:rsidRPr="00E815B6">
          <w:rPr>
            <w:rFonts w:eastAsia="Times New Roman"/>
            <w:vertAlign w:val="subscript"/>
            <w:lang w:eastAsia="x-none" w:bidi="bn-IN"/>
          </w:rPr>
          <w:t>NR</w:t>
        </w:r>
        <w:r w:rsidRPr="00E815B6">
          <w:rPr>
            <w:rFonts w:eastAsia="Calibri"/>
            <w:lang w:val="en-US" w:bidi="bn-IN"/>
          </w:rPr>
          <w:t xml:space="preserve"> </w:t>
        </w:r>
        <w:proofErr w:type="spellStart"/>
        <w:r w:rsidRPr="00E815B6">
          <w:rPr>
            <w:rFonts w:eastAsia="Calibri"/>
            <w:lang w:val="en-US" w:bidi="bn-IN"/>
          </w:rPr>
          <w:t>signal</w:t>
        </w:r>
      </w:ins>
      <w:ins w:id="41" w:author="Shvodian, Bill" w:date="2018-11-14T18:16:00Z">
        <w:r w:rsidR="00E65199">
          <w:rPr>
            <w:rFonts w:eastAsia="Calibri"/>
            <w:lang w:val="en-US" w:bidi="bn-IN"/>
          </w:rPr>
          <w:t>l</w:t>
        </w:r>
      </w:ins>
      <w:ins w:id="42" w:author="Shvodian, Bill" w:date="2018-11-14T17:42:00Z">
        <w:r w:rsidRPr="00E815B6">
          <w:rPr>
            <w:rFonts w:eastAsia="Calibri"/>
            <w:lang w:val="en-US" w:bidi="bn-IN"/>
          </w:rPr>
          <w:t>ed</w:t>
        </w:r>
        <w:proofErr w:type="spellEnd"/>
        <w:r w:rsidRPr="00E815B6">
          <w:rPr>
            <w:rFonts w:eastAsia="Calibri"/>
            <w:lang w:val="en-US" w:bidi="bn-IN"/>
          </w:rPr>
          <w:t xml:space="preserve"> by RRC </w:t>
        </w:r>
      </w:ins>
      <w:ins w:id="43" w:author="Shvodian, Bill" w:date="2018-11-14T18:14:00Z">
        <w:r w:rsidR="00E815B6">
          <w:rPr>
            <w:rFonts w:eastAsia="Calibri"/>
            <w:lang w:val="en-US" w:bidi="bn-IN"/>
          </w:rPr>
          <w:t xml:space="preserve">as </w:t>
        </w:r>
      </w:ins>
      <w:ins w:id="44" w:author="Shvodian, Bill" w:date="2018-11-14T18:15:00Z">
        <w:r w:rsidR="00E815B6">
          <w:rPr>
            <w:rFonts w:eastAsia="Calibri"/>
            <w:lang w:val="en-US" w:bidi="bn-IN"/>
          </w:rPr>
          <w:t xml:space="preserve">p-NR-FR1 </w:t>
        </w:r>
      </w:ins>
      <w:ins w:id="45" w:author="Shvodian, Bill" w:date="2018-11-14T17:42:00Z">
        <w:r w:rsidRPr="00E815B6">
          <w:rPr>
            <w:rFonts w:eastAsia="Calibri"/>
            <w:lang w:val="en-US" w:bidi="bn-IN"/>
          </w:rPr>
          <w:t xml:space="preserve">defined </w:t>
        </w:r>
      </w:ins>
      <w:ins w:id="46" w:author="Shvodian, Bill" w:date="2018-11-14T18:16:00Z">
        <w:r w:rsidR="00E65199">
          <w:rPr>
            <w:rFonts w:eastAsia="Calibri"/>
            <w:lang w:val="en-US" w:bidi="bn-IN"/>
          </w:rPr>
          <w:t xml:space="preserve">in </w:t>
        </w:r>
        <w:r w:rsidR="00E65199" w:rsidRPr="00E815B6">
          <w:rPr>
            <w:rFonts w:eastAsia="Calibri"/>
            <w:lang w:val="en-US" w:bidi="bn-IN"/>
          </w:rPr>
          <w:t>[</w:t>
        </w:r>
        <w:r w:rsidR="00E65199">
          <w:rPr>
            <w:rFonts w:eastAsia="Calibri"/>
            <w:lang w:val="en-US" w:bidi="bn-IN"/>
          </w:rPr>
          <w:t>38.331</w:t>
        </w:r>
        <w:r w:rsidR="00E65199" w:rsidRPr="00E815B6">
          <w:rPr>
            <w:rFonts w:eastAsia="Calibri"/>
            <w:lang w:val="en-US" w:bidi="bn-IN"/>
          </w:rPr>
          <w:t>]</w:t>
        </w:r>
      </w:ins>
    </w:p>
    <w:bookmarkEnd w:id="31"/>
    <w:p w14:paraId="0148C99A" w14:textId="77777777" w:rsidR="001B487F" w:rsidRPr="00E815B6" w:rsidRDefault="001B487F" w:rsidP="001B487F">
      <w:pPr>
        <w:pStyle w:val="ListParagraph"/>
        <w:numPr>
          <w:ilvl w:val="0"/>
          <w:numId w:val="16"/>
        </w:numPr>
        <w:textAlignment w:val="auto"/>
        <w:rPr>
          <w:ins w:id="47" w:author="Shvodian, Bill" w:date="2018-11-14T17:42:00Z"/>
          <w:lang w:bidi="bn-IN"/>
        </w:rPr>
      </w:pPr>
      <w:proofErr w:type="spellStart"/>
      <w:ins w:id="48" w:author="Shvodian, Bill" w:date="2018-11-14T17:42:00Z">
        <w:r w:rsidRPr="00E815B6">
          <w:t>ΔT</w:t>
        </w:r>
        <w:r w:rsidRPr="00E815B6">
          <w:rPr>
            <w:vertAlign w:val="subscript"/>
          </w:rPr>
          <w:t>c_E</w:t>
        </w:r>
        <w:proofErr w:type="spellEnd"/>
        <w:r w:rsidRPr="00E815B6">
          <w:rPr>
            <w:vertAlign w:val="subscript"/>
          </w:rPr>
          <w:t xml:space="preserve">-UTRA, </w:t>
        </w:r>
        <w:r w:rsidRPr="00E815B6">
          <w:rPr>
            <w:i/>
            <w:vertAlign w:val="subscript"/>
          </w:rPr>
          <w:t>c</w:t>
        </w:r>
        <w:r w:rsidRPr="00E815B6">
          <w:rPr>
            <w:rFonts w:eastAsia="Calibri"/>
            <w:lang w:val="en-US" w:bidi="bn-IN"/>
          </w:rPr>
          <w:t xml:space="preserve"> = 1.5dB </w:t>
        </w:r>
        <w:r w:rsidRPr="00E815B6">
          <w:rPr>
            <w:lang w:bidi="bn-IN"/>
          </w:rPr>
          <w:t xml:space="preserve">when NOTE 2 in Table 6.2.2-1 in 36.101 applies for a serving cell </w:t>
        </w:r>
        <w:r w:rsidRPr="00E815B6">
          <w:rPr>
            <w:i/>
            <w:lang w:bidi="bn-IN"/>
          </w:rPr>
          <w:t>c</w:t>
        </w:r>
        <w:r w:rsidRPr="00E815B6">
          <w:rPr>
            <w:lang w:bidi="bn-IN"/>
          </w:rPr>
          <w:t xml:space="preserve">, otherwise </w:t>
        </w:r>
        <w:r w:rsidRPr="00E815B6">
          <w:rPr>
            <w:rFonts w:ascii="Symbol" w:hAnsi="Symbol"/>
            <w:lang w:bidi="bn-IN"/>
          </w:rPr>
          <w:t></w:t>
        </w:r>
        <w:r w:rsidRPr="00E815B6">
          <w:rPr>
            <w:lang w:bidi="bn-IN"/>
          </w:rPr>
          <w:t>T</w:t>
        </w:r>
        <w:r w:rsidRPr="00E815B6">
          <w:rPr>
            <w:vertAlign w:val="subscript"/>
            <w:lang w:bidi="bn-IN"/>
          </w:rPr>
          <w:t>C_ E-</w:t>
        </w:r>
        <w:proofErr w:type="spellStart"/>
        <w:proofErr w:type="gramStart"/>
        <w:r w:rsidRPr="00E815B6">
          <w:rPr>
            <w:vertAlign w:val="subscript"/>
            <w:lang w:bidi="bn-IN"/>
          </w:rPr>
          <w:t>UTRA,</w:t>
        </w:r>
        <w:r w:rsidRPr="00E815B6">
          <w:rPr>
            <w:i/>
            <w:vertAlign w:val="subscript"/>
            <w:lang w:bidi="bn-IN"/>
          </w:rPr>
          <w:t>c</w:t>
        </w:r>
        <w:proofErr w:type="spellEnd"/>
        <w:proofErr w:type="gramEnd"/>
        <w:r w:rsidRPr="00E815B6">
          <w:rPr>
            <w:rFonts w:eastAsia="Calibri"/>
            <w:lang w:val="en-US" w:bidi="bn-IN"/>
          </w:rPr>
          <w:t xml:space="preserve"> </w:t>
        </w:r>
        <w:r w:rsidRPr="00E815B6">
          <w:rPr>
            <w:lang w:bidi="bn-IN"/>
          </w:rPr>
          <w:t>= 0dB;</w:t>
        </w:r>
      </w:ins>
    </w:p>
    <w:p w14:paraId="606AB724" w14:textId="77777777" w:rsidR="001B487F" w:rsidRPr="00E815B6" w:rsidRDefault="001B487F" w:rsidP="001B487F">
      <w:pPr>
        <w:pStyle w:val="ListParagraph"/>
        <w:numPr>
          <w:ilvl w:val="0"/>
          <w:numId w:val="16"/>
        </w:numPr>
        <w:textAlignment w:val="auto"/>
        <w:rPr>
          <w:ins w:id="49" w:author="Shvodian, Bill" w:date="2018-11-14T17:42:00Z"/>
          <w:rFonts w:eastAsia="SimSun"/>
          <w:lang w:eastAsia="zh-CN" w:bidi="bn-IN"/>
        </w:rPr>
      </w:pPr>
      <w:ins w:id="50" w:author="Shvodian, Bill" w:date="2018-11-14T17:42:00Z">
        <w:r w:rsidRPr="00E815B6">
          <w:rPr>
            <w:rFonts w:ascii="Symbol" w:hAnsi="Symbol"/>
            <w:lang w:bidi="bn-IN"/>
          </w:rPr>
          <w:t></w:t>
        </w:r>
        <w:proofErr w:type="spellStart"/>
        <w:r w:rsidRPr="00E815B6">
          <w:rPr>
            <w:lang w:bidi="bn-IN"/>
          </w:rPr>
          <w:t>T</w:t>
        </w:r>
        <w:r w:rsidRPr="00E815B6">
          <w:rPr>
            <w:vertAlign w:val="subscript"/>
            <w:lang w:bidi="bn-IN"/>
          </w:rPr>
          <w:t>C_</w:t>
        </w:r>
        <w:proofErr w:type="gramStart"/>
        <w:r w:rsidRPr="00E815B6">
          <w:rPr>
            <w:vertAlign w:val="subscript"/>
            <w:lang w:bidi="bn-IN"/>
          </w:rPr>
          <w:t>NR,</w:t>
        </w:r>
        <w:r w:rsidRPr="00E815B6">
          <w:rPr>
            <w:i/>
            <w:vertAlign w:val="subscript"/>
            <w:lang w:bidi="bn-IN"/>
          </w:rPr>
          <w:t>c</w:t>
        </w:r>
        <w:proofErr w:type="spellEnd"/>
        <w:proofErr w:type="gramEnd"/>
        <w:r w:rsidRPr="00E815B6">
          <w:rPr>
            <w:rFonts w:eastAsia="Calibri"/>
            <w:lang w:val="en-US" w:bidi="bn-IN"/>
          </w:rPr>
          <w:t xml:space="preserve"> </w:t>
        </w:r>
        <w:r w:rsidRPr="00E815B6">
          <w:rPr>
            <w:lang w:bidi="bn-IN"/>
          </w:rPr>
          <w:t xml:space="preserve">= 1.5dB when NOTE 3 in Table 6.2.1-1 in 38.101-1 applies for a serving cell </w:t>
        </w:r>
        <w:r w:rsidRPr="00E815B6">
          <w:rPr>
            <w:i/>
            <w:lang w:bidi="bn-IN"/>
          </w:rPr>
          <w:t>c</w:t>
        </w:r>
        <w:r w:rsidRPr="00E815B6">
          <w:rPr>
            <w:lang w:bidi="bn-IN"/>
          </w:rPr>
          <w:t xml:space="preserve">, otherwise </w:t>
        </w:r>
        <w:r w:rsidRPr="00E815B6">
          <w:rPr>
            <w:rFonts w:ascii="Symbol" w:hAnsi="Symbol"/>
            <w:lang w:bidi="bn-IN"/>
          </w:rPr>
          <w:t></w:t>
        </w:r>
        <w:proofErr w:type="spellStart"/>
        <w:r w:rsidRPr="00E815B6">
          <w:rPr>
            <w:lang w:bidi="bn-IN"/>
          </w:rPr>
          <w:t>T</w:t>
        </w:r>
        <w:r w:rsidRPr="00E815B6">
          <w:rPr>
            <w:vertAlign w:val="subscript"/>
            <w:lang w:bidi="bn-IN"/>
          </w:rPr>
          <w:t>C_NR,</w:t>
        </w:r>
        <w:r w:rsidRPr="00E815B6">
          <w:rPr>
            <w:i/>
            <w:vertAlign w:val="subscript"/>
            <w:lang w:bidi="bn-IN"/>
          </w:rPr>
          <w:t>c</w:t>
        </w:r>
        <w:proofErr w:type="spellEnd"/>
        <w:r w:rsidRPr="00E815B6">
          <w:rPr>
            <w:rFonts w:eastAsia="Calibri"/>
            <w:lang w:val="en-US" w:bidi="bn-IN"/>
          </w:rPr>
          <w:t xml:space="preserve"> </w:t>
        </w:r>
        <w:r w:rsidRPr="00E815B6">
          <w:rPr>
            <w:lang w:bidi="bn-IN"/>
          </w:rPr>
          <w:t>= 0dB;</w:t>
        </w:r>
      </w:ins>
    </w:p>
    <w:p w14:paraId="7900C1A2" w14:textId="77777777" w:rsidR="001B487F" w:rsidRPr="00E815B6" w:rsidRDefault="001B487F" w:rsidP="001B487F">
      <w:pPr>
        <w:pStyle w:val="ListParagraph"/>
        <w:numPr>
          <w:ilvl w:val="0"/>
          <w:numId w:val="16"/>
        </w:numPr>
        <w:spacing w:after="160" w:line="256" w:lineRule="auto"/>
        <w:textAlignment w:val="auto"/>
        <w:rPr>
          <w:ins w:id="51" w:author="Shvodian, Bill" w:date="2018-11-14T17:42:00Z"/>
          <w:rFonts w:eastAsia="SimSun"/>
        </w:rPr>
      </w:pPr>
      <w:proofErr w:type="spellStart"/>
      <w:ins w:id="52" w:author="Shvodian, Bill" w:date="2018-11-14T17:42:00Z">
        <w:r w:rsidRPr="00E815B6">
          <w:t>Δ</w:t>
        </w:r>
        <w:proofErr w:type="gramStart"/>
        <w:r w:rsidRPr="00E815B6">
          <w:t>T</w:t>
        </w:r>
        <w:r w:rsidRPr="00E815B6">
          <w:rPr>
            <w:vertAlign w:val="subscript"/>
          </w:rPr>
          <w:t>IB,c</w:t>
        </w:r>
        <w:proofErr w:type="spellEnd"/>
        <w:proofErr w:type="gramEnd"/>
        <w:r w:rsidRPr="00E815B6">
          <w:rPr>
            <w:rFonts w:eastAsia="SimSun"/>
          </w:rPr>
          <w:t xml:space="preserve"> specified in sub-clause 6.2.7 for EN-DC, the individual Power Class defined in table 6.2B.1-3 and any other additional power reductions parameters specified in sub-clauses 6.2.3 and 6.2.4 for EN-DC are applicable to </w:t>
        </w:r>
        <w:r w:rsidRPr="00E815B6">
          <w:rPr>
            <w:rFonts w:cs="Geneva"/>
            <w:noProof/>
            <w:lang w:eastAsia="x-none" w:bidi="bn-IN"/>
          </w:rPr>
          <w:t>P</w:t>
        </w:r>
        <w:r w:rsidRPr="00E815B6">
          <w:rPr>
            <w:rFonts w:cs="Geneva"/>
            <w:noProof/>
            <w:vertAlign w:val="subscript"/>
            <w:lang w:eastAsia="x-none" w:bidi="bn-IN"/>
          </w:rPr>
          <w:t>CMAX_</w:t>
        </w:r>
        <w:r w:rsidRPr="00E815B6">
          <w:rPr>
            <w:rFonts w:cs="Geneva"/>
            <w:i/>
            <w:noProof/>
            <w:vertAlign w:val="subscript"/>
            <w:lang w:eastAsia="x-none" w:bidi="bn-IN"/>
          </w:rPr>
          <w:t xml:space="preserve"> </w:t>
        </w:r>
        <w:r w:rsidRPr="00E815B6">
          <w:rPr>
            <w:rFonts w:cs="Geneva"/>
            <w:noProof/>
            <w:vertAlign w:val="subscript"/>
            <w:lang w:eastAsia="x-none" w:bidi="bn-IN"/>
          </w:rPr>
          <w:t>E-UTRA,</w:t>
        </w:r>
        <w:r w:rsidRPr="00E815B6">
          <w:rPr>
            <w:rFonts w:cs="Geneva"/>
            <w:i/>
            <w:noProof/>
            <w:vertAlign w:val="subscript"/>
            <w:lang w:eastAsia="x-none" w:bidi="bn-IN"/>
          </w:rPr>
          <w:t xml:space="preserve">c </w:t>
        </w:r>
        <w:r w:rsidRPr="00E815B6">
          <w:rPr>
            <w:rFonts w:eastAsia="SimSun"/>
          </w:rPr>
          <w:t xml:space="preserve">and </w:t>
        </w:r>
        <w:r w:rsidRPr="00E815B6">
          <w:rPr>
            <w:rFonts w:cs="Geneva"/>
            <w:noProof/>
            <w:lang w:eastAsia="x-none" w:bidi="bn-IN"/>
          </w:rPr>
          <w:t>P</w:t>
        </w:r>
        <w:r w:rsidRPr="00E815B6">
          <w:rPr>
            <w:rFonts w:cs="Geneva"/>
            <w:noProof/>
            <w:vertAlign w:val="subscript"/>
            <w:lang w:eastAsia="x-none" w:bidi="bn-IN"/>
          </w:rPr>
          <w:t>CMAX_</w:t>
        </w:r>
        <w:r w:rsidRPr="00E815B6">
          <w:rPr>
            <w:rFonts w:cs="Geneva"/>
            <w:i/>
            <w:noProof/>
            <w:vertAlign w:val="subscript"/>
            <w:lang w:eastAsia="x-none" w:bidi="bn-IN"/>
          </w:rPr>
          <w:t xml:space="preserve"> </w:t>
        </w:r>
        <w:r w:rsidRPr="00E815B6">
          <w:rPr>
            <w:rFonts w:cs="Geneva"/>
            <w:noProof/>
            <w:vertAlign w:val="subscript"/>
            <w:lang w:eastAsia="x-none" w:bidi="bn-IN"/>
          </w:rPr>
          <w:t>NR,</w:t>
        </w:r>
        <w:r w:rsidRPr="00E815B6">
          <w:rPr>
            <w:rFonts w:cs="Geneva"/>
            <w:i/>
            <w:noProof/>
            <w:vertAlign w:val="subscript"/>
            <w:lang w:eastAsia="x-none" w:bidi="bn-IN"/>
          </w:rPr>
          <w:t xml:space="preserve">c </w:t>
        </w:r>
        <w:r w:rsidRPr="00E815B6">
          <w:rPr>
            <w:rFonts w:eastAsia="SimSun"/>
          </w:rPr>
          <w:t>evaluations.</w:t>
        </w:r>
      </w:ins>
    </w:p>
    <w:p w14:paraId="2D115C30" w14:textId="77777777" w:rsidR="001B487F" w:rsidRPr="00E815B6" w:rsidRDefault="001B487F" w:rsidP="001B487F">
      <w:pPr>
        <w:spacing w:after="160" w:line="256" w:lineRule="auto"/>
        <w:rPr>
          <w:ins w:id="53" w:author="Shvodian, Bill" w:date="2018-11-14T17:42:00Z"/>
          <w:rFonts w:eastAsia="Calibri"/>
          <w:lang w:val="en-US" w:bidi="bn-IN"/>
        </w:rPr>
      </w:pPr>
      <w:ins w:id="54" w:author="Shvodian, Bill" w:date="2018-11-14T17:42:00Z">
        <w:r w:rsidRPr="00E815B6">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EN-DC</w:t>
        </w:r>
        <w:r w:rsidRPr="00E815B6">
          <w:rPr>
            <w:rFonts w:eastAsia="Calibri"/>
            <w:lang w:val="en-US" w:bidi="bn-IN"/>
          </w:rPr>
          <w:t xml:space="preserve"> or </w:t>
        </w:r>
        <w:r w:rsidRPr="00E815B6">
          <w:rPr>
            <w:lang w:val="en-US" w:eastAsia="zh-CN"/>
          </w:rPr>
          <w:t>P</w:t>
        </w:r>
        <w:r w:rsidRPr="00E815B6">
          <w:rPr>
            <w:vertAlign w:val="subscript"/>
            <w:lang w:val="en-US" w:eastAsia="zh-CN"/>
          </w:rPr>
          <w:t>EMAX, EN-DC</w:t>
        </w:r>
        <w:r w:rsidRPr="00E815B6">
          <w:rPr>
            <w:lang w:val="en-US"/>
          </w:rPr>
          <w:t xml:space="preserve"> </w:t>
        </w:r>
        <w:r w:rsidRPr="00E815B6">
          <w:rPr>
            <w:rFonts w:eastAsia="Calibri"/>
            <w:lang w:val="en-US" w:bidi="bn-IN"/>
          </w:rPr>
          <w:t>shall not be exceeded at any time by UE.</w:t>
        </w:r>
      </w:ins>
    </w:p>
    <w:p w14:paraId="0E0A6C7D" w14:textId="77777777" w:rsidR="001B487F" w:rsidRPr="00E815B6" w:rsidRDefault="001B487F" w:rsidP="001B487F">
      <w:pPr>
        <w:rPr>
          <w:ins w:id="55" w:author="Shvodian, Bill" w:date="2018-11-14T17:42:00Z"/>
          <w:rFonts w:eastAsia="Calibri"/>
          <w:lang w:val="en-US" w:bidi="bn-IN"/>
        </w:rPr>
      </w:pPr>
      <w:ins w:id="56" w:author="Shvodian, Bill" w:date="2018-11-14T17:42:00Z">
        <w:r w:rsidRPr="00E815B6">
          <w:rPr>
            <w:rFonts w:eastAsia="Calibri"/>
            <w:lang w:val="en-US" w:bidi="bn-IN"/>
          </w:rPr>
          <w:t>The total configured transmission power for both synchronous and non-synchronous operation is</w:t>
        </w:r>
      </w:ins>
    </w:p>
    <w:p w14:paraId="40F0C317" w14:textId="77777777" w:rsidR="001B487F" w:rsidRPr="00E815B6" w:rsidRDefault="001B487F" w:rsidP="001B487F">
      <w:pPr>
        <w:jc w:val="center"/>
        <w:rPr>
          <w:ins w:id="57" w:author="Shvodian, Bill" w:date="2018-11-14T17:42:00Z"/>
        </w:rPr>
      </w:pPr>
      <w:ins w:id="58" w:author="Shvodian, Bill" w:date="2018-11-14T17:42:00Z">
        <w:r w:rsidRPr="00E815B6">
          <w:rPr>
            <w:lang w:eastAsia="zh-CN"/>
          </w:rPr>
          <w:t>P_EN-</w:t>
        </w:r>
        <w:proofErr w:type="spellStart"/>
        <w:r w:rsidRPr="00E815B6">
          <w:rPr>
            <w:lang w:eastAsia="zh-CN"/>
          </w:rPr>
          <w:t>DC_Total</w:t>
        </w:r>
        <w:proofErr w:type="spellEnd"/>
        <w:r w:rsidRPr="00E815B6">
          <w:rPr>
            <w:lang w:eastAsia="zh-CN"/>
          </w:rPr>
          <w:t xml:space="preserve"> =</w:t>
        </w:r>
        <w:r w:rsidRPr="00E815B6">
          <w:t xml:space="preserve"> MIN </w:t>
        </w:r>
        <w:proofErr w:type="gramStart"/>
        <w:r w:rsidRPr="00E815B6">
          <w:t>{ P</w:t>
        </w:r>
        <w:r w:rsidRPr="00E815B6">
          <w:rPr>
            <w:vertAlign w:val="subscript"/>
          </w:rPr>
          <w:t>EMAX</w:t>
        </w:r>
        <w:proofErr w:type="gramEnd"/>
        <w:r w:rsidRPr="00E815B6">
          <w:rPr>
            <w:vertAlign w:val="subscript"/>
          </w:rPr>
          <w:t>, EN-DC</w:t>
        </w:r>
        <w:r w:rsidRPr="00E815B6">
          <w:t xml:space="preserve"> ,</w:t>
        </w:r>
        <w:proofErr w:type="spellStart"/>
        <w:r w:rsidRPr="00E815B6">
          <w:t>P</w:t>
        </w:r>
        <w:r w:rsidRPr="00E815B6">
          <w:rPr>
            <w:vertAlign w:val="subscript"/>
          </w:rPr>
          <w:t>PowerClass</w:t>
        </w:r>
        <w:proofErr w:type="spellEnd"/>
        <w:r w:rsidRPr="00E815B6">
          <w:rPr>
            <w:vertAlign w:val="subscript"/>
          </w:rPr>
          <w:t xml:space="preserve">,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w:t>
        </w:r>
      </w:ins>
    </w:p>
    <w:p w14:paraId="6F790E5D" w14:textId="77777777" w:rsidR="001B487F" w:rsidRPr="00E815B6" w:rsidRDefault="001B487F" w:rsidP="001B487F">
      <w:pPr>
        <w:rPr>
          <w:ins w:id="59" w:author="Shvodian, Bill" w:date="2018-11-14T17:42:00Z"/>
          <w:rFonts w:eastAsia="Calibri"/>
          <w:lang w:val="en-US" w:bidi="bn-IN"/>
        </w:rPr>
      </w:pPr>
      <w:ins w:id="60" w:author="Shvodian, Bill" w:date="2018-11-14T17:42:00Z">
        <w:r w:rsidRPr="00E815B6">
          <w:rPr>
            <w:lang w:val="en-US" w:eastAsia="zh-CN"/>
          </w:rPr>
          <w:t>P_EN-</w:t>
        </w:r>
        <w:proofErr w:type="spellStart"/>
        <w:r w:rsidRPr="00E815B6">
          <w:rPr>
            <w:lang w:val="en-US" w:eastAsia="zh-CN"/>
          </w:rPr>
          <w:t>DC_Total</w:t>
        </w:r>
        <w:proofErr w:type="spellEnd"/>
        <w:r w:rsidRPr="00E815B6">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E815B6">
          <w:rPr>
            <w:lang w:val="en-US"/>
          </w:rPr>
          <w:t>, which is used in [38.213] and P</w:t>
        </w:r>
        <w:r w:rsidRPr="00E815B6">
          <w:rPr>
            <w:vertAlign w:val="subscript"/>
            <w:lang w:val="en-US"/>
          </w:rPr>
          <w:t xml:space="preserve">EMAX, EN-DC </w:t>
        </w:r>
        <w:proofErr w:type="gramStart"/>
        <w:r w:rsidRPr="00E815B6">
          <w:rPr>
            <w:lang w:val="en-US"/>
          </w:rPr>
          <w:t>is  p</w:t>
        </w:r>
        <w:proofErr w:type="gramEnd"/>
        <w:r w:rsidRPr="00E815B6">
          <w:rPr>
            <w:lang w:val="en-US"/>
          </w:rPr>
          <w:t>-maxUE-FR1-r15 value signaled by RRC and defined in [36.331];</w:t>
        </w:r>
      </w:ins>
    </w:p>
    <w:p w14:paraId="1228EACB" w14:textId="77777777" w:rsidR="001B487F" w:rsidRPr="00E815B6" w:rsidRDefault="001B487F" w:rsidP="001B487F">
      <w:pPr>
        <w:spacing w:after="160" w:line="256" w:lineRule="auto"/>
        <w:rPr>
          <w:ins w:id="61" w:author="Shvodian, Bill" w:date="2018-11-14T17:42:00Z"/>
          <w:rFonts w:eastAsia="Calibri"/>
          <w:lang w:val="en-US"/>
        </w:rPr>
      </w:pPr>
      <w:ins w:id="62" w:author="Shvodian, Bill" w:date="2018-11-14T17:42:00Z">
        <w:r w:rsidRPr="00E815B6">
          <w:rPr>
            <w:rFonts w:eastAsia="Calibri"/>
            <w:lang w:val="en-US" w:bidi="bn-IN"/>
          </w:rPr>
          <w:t xml:space="preserve">If the EN-DC UE does not support dynamic power sharing, then the complete sub-clauses for configured transmitted power for E-UTRA and NR respectively from their own specifications 36.101 and 38.101-1 respectively apply with the modifications specified above and </w:t>
        </w:r>
        <w:r w:rsidRPr="00E815B6">
          <w:rPr>
            <w:lang w:val="en-US" w:eastAsia="zh-CN"/>
          </w:rPr>
          <w:t>P_EN-</w:t>
        </w:r>
        <w:proofErr w:type="spellStart"/>
        <w:r w:rsidRPr="00E815B6">
          <w:rPr>
            <w:lang w:val="en-US" w:eastAsia="zh-CN"/>
          </w:rPr>
          <w:t>DC_Total</w:t>
        </w:r>
        <w:proofErr w:type="spellEnd"/>
        <w:r w:rsidRPr="00E815B6">
          <w:rPr>
            <w:lang w:val="en-US" w:eastAsia="zh-CN"/>
          </w:rPr>
          <w:t xml:space="preserve"> applies.</w:t>
        </w:r>
        <w:r w:rsidRPr="00E815B6">
          <w:rPr>
            <w:rFonts w:eastAsia="Calibri"/>
            <w:lang w:val="en-US" w:bidi="bn-IN"/>
          </w:rPr>
          <w:t xml:space="preserve"> </w:t>
        </w:r>
      </w:ins>
    </w:p>
    <w:p w14:paraId="46C41B87" w14:textId="77777777" w:rsidR="001B487F" w:rsidRPr="00E815B6" w:rsidRDefault="001B487F" w:rsidP="001B487F">
      <w:pPr>
        <w:spacing w:after="0"/>
        <w:jc w:val="both"/>
        <w:rPr>
          <w:ins w:id="63" w:author="Shvodian, Bill" w:date="2018-11-14T17:42:00Z"/>
        </w:rPr>
      </w:pPr>
    </w:p>
    <w:p w14:paraId="6C60E335" w14:textId="77777777" w:rsidR="001B487F" w:rsidRPr="00E815B6" w:rsidRDefault="001B487F" w:rsidP="001B487F">
      <w:pPr>
        <w:keepLines/>
        <w:tabs>
          <w:tab w:val="center" w:pos="4536"/>
          <w:tab w:val="right" w:pos="9072"/>
        </w:tabs>
        <w:overflowPunct w:val="0"/>
        <w:autoSpaceDE w:val="0"/>
        <w:autoSpaceDN w:val="0"/>
        <w:adjustRightInd w:val="0"/>
        <w:jc w:val="center"/>
        <w:textAlignment w:val="baseline"/>
        <w:rPr>
          <w:ins w:id="64" w:author="Shvodian, Bill" w:date="2018-11-14T17:42:00Z"/>
          <w:rFonts w:eastAsia="Times New Roman"/>
          <w:noProof/>
          <w:lang w:eastAsia="x-none"/>
        </w:rPr>
      </w:pPr>
    </w:p>
    <w:p w14:paraId="5BF947F0" w14:textId="77777777" w:rsidR="001B487F" w:rsidRPr="00E815B6" w:rsidRDefault="001B487F" w:rsidP="001B487F">
      <w:pPr>
        <w:spacing w:after="0"/>
        <w:jc w:val="both"/>
        <w:rPr>
          <w:ins w:id="65" w:author="Shvodian, Bill" w:date="2018-11-14T17:42:00Z"/>
        </w:rPr>
      </w:pPr>
      <w:ins w:id="66" w:author="Shvodian, Bill" w:date="2018-11-14T17:42:00Z">
        <w:r w:rsidRPr="00E815B6">
          <w:lastRenderedPageBreak/>
          <w:t>When a UE supporting dynamic sharing is configured for overlapping E-UTRA uplink and NR uplink transmissions</w:t>
        </w:r>
        <w:r w:rsidRPr="00E815B6">
          <w:rPr>
            <w:rFonts w:eastAsia="Calibri"/>
            <w:lang w:bidi="bn-IN"/>
          </w:rPr>
          <w:t xml:space="preserve">, </w:t>
        </w:r>
        <w:r w:rsidRPr="00E815B6">
          <w:t xml:space="preserve">the UE can set its configured maximum output power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E-UTRA,</w:t>
        </w:r>
        <w:r w:rsidRPr="00E815B6">
          <w:rPr>
            <w:rFonts w:eastAsia="Times New Roman" w:cs="Geneva"/>
            <w:i/>
            <w:noProof/>
            <w:vertAlign w:val="subscript"/>
            <w:lang w:val="en-US" w:eastAsia="x-none" w:bidi="bn-IN"/>
          </w:rPr>
          <w:t xml:space="preserve">c </w:t>
        </w:r>
        <w:r w:rsidRPr="00E815B6">
          <w:t xml:space="preserve">and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NR,</w:t>
        </w:r>
        <w:r w:rsidRPr="00E815B6">
          <w:rPr>
            <w:rFonts w:eastAsia="Times New Roman" w:cs="Geneva"/>
            <w:i/>
            <w:noProof/>
            <w:vertAlign w:val="subscript"/>
            <w:lang w:val="en-US" w:eastAsia="x-none" w:bidi="bn-IN"/>
          </w:rPr>
          <w:t xml:space="preserve">c </w:t>
        </w:r>
        <w:r w:rsidRPr="00E815B6">
          <w:t xml:space="preserve">for the configured E-UTRA and NR uplink carriers, respectively, as specified above and the limits for the total measured power are defined below. </w:t>
        </w:r>
        <w:r w:rsidRPr="00E815B6">
          <w:rPr>
            <w:vertAlign w:val="subscript"/>
          </w:rPr>
          <w:t xml:space="preserve"> </w:t>
        </w:r>
      </w:ins>
    </w:p>
    <w:p w14:paraId="05499A62" w14:textId="77777777" w:rsidR="001B487F" w:rsidRPr="00E815B6" w:rsidRDefault="001B487F" w:rsidP="001B487F">
      <w:pPr>
        <w:spacing w:after="0"/>
        <w:jc w:val="both"/>
        <w:rPr>
          <w:ins w:id="67" w:author="Shvodian, Bill" w:date="2018-11-14T17:42:00Z"/>
        </w:rPr>
      </w:pPr>
    </w:p>
    <w:p w14:paraId="73B44D0F" w14:textId="0AD80125" w:rsidR="001B487F" w:rsidRPr="00E815B6" w:rsidRDefault="001B487F" w:rsidP="001B487F">
      <w:pPr>
        <w:spacing w:after="160" w:line="256" w:lineRule="auto"/>
        <w:rPr>
          <w:ins w:id="68" w:author="Shvodian, Bill" w:date="2018-11-14T17:42:00Z"/>
          <w:rFonts w:eastAsia="Calibri"/>
          <w:lang w:val="en-US"/>
        </w:rPr>
      </w:pPr>
      <w:ins w:id="69" w:author="Shvodian, Bill" w:date="2018-11-14T17:42:00Z">
        <w:r w:rsidRPr="00E815B6">
          <w:rPr>
            <w:rFonts w:eastAsia="Calibri"/>
            <w:lang w:val="en-US" w:bidi="bn-IN"/>
          </w:rPr>
          <w:t xml:space="preserve">The </w:t>
        </w:r>
        <w:r w:rsidRPr="00E815B6">
          <w:rPr>
            <w:rFonts w:eastAsia="Calibri"/>
            <w:lang w:val="en-US"/>
          </w:rPr>
          <w:t xml:space="preserve">measured total maximum output power </w:t>
        </w:r>
        <w:r w:rsidRPr="00E815B6">
          <w:rPr>
            <w:rFonts w:eastAsia="Calibri"/>
            <w:lang w:val="en-US" w:bidi="bn-IN"/>
          </w:rPr>
          <w:t>P</w:t>
        </w:r>
        <w:r w:rsidRPr="00E815B6">
          <w:rPr>
            <w:rFonts w:eastAsia="Calibri"/>
            <w:vertAlign w:val="subscript"/>
            <w:lang w:val="en-US" w:bidi="bn-IN"/>
          </w:rPr>
          <w:t>UMAX</w:t>
        </w:r>
        <w:r w:rsidRPr="00E815B6">
          <w:rPr>
            <w:rFonts w:eastAsia="Calibri"/>
            <w:lang w:val="en-US" w:bidi="bn-IN"/>
          </w:rPr>
          <w:t xml:space="preserve"> over both CGs/RATs, measured over the transmission reference time duration </w:t>
        </w:r>
        <w:r w:rsidRPr="00E815B6">
          <w:rPr>
            <w:rFonts w:eastAsia="Calibri"/>
            <w:lang w:val="en-US"/>
          </w:rPr>
          <w:t>is</w:t>
        </w:r>
      </w:ins>
    </w:p>
    <w:p w14:paraId="66FD1FC6" w14:textId="77777777" w:rsidR="001B487F" w:rsidRPr="00E815B6" w:rsidRDefault="001B487F" w:rsidP="001B487F">
      <w:pPr>
        <w:keepLines/>
        <w:tabs>
          <w:tab w:val="center" w:pos="4536"/>
          <w:tab w:val="right" w:pos="9072"/>
        </w:tabs>
        <w:spacing w:after="160" w:line="256" w:lineRule="auto"/>
        <w:jc w:val="center"/>
        <w:rPr>
          <w:ins w:id="70" w:author="Shvodian, Bill" w:date="2018-11-14T17:42:00Z"/>
          <w:rFonts w:eastAsia="Calibri"/>
          <w:noProof/>
          <w:vertAlign w:val="subscript"/>
          <w:lang w:bidi="bn-IN"/>
        </w:rPr>
      </w:pPr>
      <w:ins w:id="71" w:author="Shvodian, Bill" w:date="2018-11-14T17:42:00Z">
        <w:r w:rsidRPr="00E815B6">
          <w:rPr>
            <w:rFonts w:eastAsia="Calibri"/>
            <w:noProof/>
            <w:lang w:bidi="bn-IN"/>
          </w:rPr>
          <w:t>P</w:t>
        </w:r>
        <w:r w:rsidRPr="00E815B6">
          <w:rPr>
            <w:rFonts w:eastAsia="Calibri"/>
            <w:noProof/>
            <w:vertAlign w:val="subscript"/>
            <w:lang w:bidi="bn-IN"/>
          </w:rPr>
          <w:t>UMAX</w:t>
        </w:r>
        <w:r w:rsidRPr="00E815B6">
          <w:rPr>
            <w:rFonts w:eastAsia="Calibri"/>
            <w:noProof/>
            <w:lang w:bidi="bn-IN"/>
          </w:rPr>
          <w:t xml:space="preserve"> </w:t>
        </w:r>
        <w:r w:rsidRPr="00E815B6">
          <w:rPr>
            <w:rFonts w:eastAsia="Calibri"/>
            <w:noProof/>
          </w:rPr>
          <w:t xml:space="preserve">= </w:t>
        </w:r>
        <w:r w:rsidRPr="00E815B6">
          <w:rPr>
            <w:rFonts w:eastAsia="Calibri"/>
            <w:lang w:bidi="bn-IN"/>
          </w:rPr>
          <w:t>10 log</w:t>
        </w:r>
        <w:r w:rsidRPr="00E815B6">
          <w:rPr>
            <w:rFonts w:eastAsia="Calibri"/>
            <w:vertAlign w:val="subscript"/>
            <w:lang w:bidi="bn-IN"/>
          </w:rPr>
          <w:t>10</w:t>
        </w:r>
        <w:r w:rsidRPr="00E815B6">
          <w:rPr>
            <w:rFonts w:eastAsia="Calibri"/>
            <w:lang w:bidi="bn-IN"/>
          </w:rPr>
          <w:t xml:space="preserve"> </w:t>
        </w:r>
        <w:r w:rsidRPr="00E815B6">
          <w:rPr>
            <w:rFonts w:eastAsia="Calibri"/>
          </w:rPr>
          <w:t>[</w:t>
        </w:r>
        <w:proofErr w:type="spellStart"/>
        <w:proofErr w:type="gramStart"/>
        <w:r w:rsidRPr="00E815B6">
          <w:rPr>
            <w:rFonts w:eastAsia="Calibri"/>
            <w:lang w:bidi="bn-IN"/>
          </w:rPr>
          <w:t>p</w:t>
        </w:r>
        <w:r w:rsidRPr="00E815B6">
          <w:rPr>
            <w:rFonts w:eastAsia="Calibri"/>
            <w:vertAlign w:val="subscript"/>
            <w:lang w:bidi="bn-IN"/>
          </w:rPr>
          <w:t>UMAX,</w:t>
        </w:r>
        <w:r w:rsidRPr="00E815B6">
          <w:rPr>
            <w:rFonts w:eastAsia="Calibri"/>
            <w:i/>
            <w:vertAlign w:val="subscript"/>
            <w:lang w:eastAsia="zh-CN" w:bidi="bn-IN"/>
          </w:rPr>
          <w:t>c</w:t>
        </w:r>
        <w:proofErr w:type="gramEnd"/>
        <w:r w:rsidRPr="00E815B6">
          <w:rPr>
            <w:rFonts w:eastAsia="Times New Roman"/>
            <w:i/>
            <w:noProof/>
            <w:vertAlign w:val="subscript"/>
            <w:lang w:eastAsia="zh-CN" w:bidi="bn-IN"/>
          </w:rPr>
          <w:t>,</w:t>
        </w:r>
        <w:r w:rsidRPr="00E815B6">
          <w:rPr>
            <w:i/>
            <w:vertAlign w:val="subscript"/>
            <w:lang w:bidi="bn-IN"/>
          </w:rPr>
          <w:t>E</w:t>
        </w:r>
        <w:proofErr w:type="spellEnd"/>
        <w:r w:rsidRPr="00E815B6">
          <w:rPr>
            <w:i/>
            <w:vertAlign w:val="subscript"/>
            <w:lang w:bidi="bn-IN"/>
          </w:rPr>
          <w:t>-UTRA</w:t>
        </w:r>
        <w:r w:rsidRPr="00E815B6">
          <w:rPr>
            <w:lang w:bidi="bn-IN"/>
          </w:rPr>
          <w:t xml:space="preserve"> </w:t>
        </w:r>
        <w:r w:rsidRPr="00E815B6">
          <w:rPr>
            <w:rFonts w:eastAsia="Calibri"/>
            <w:lang w:bidi="bn-IN"/>
          </w:rPr>
          <w:t xml:space="preserve">+ </w:t>
        </w:r>
        <w:proofErr w:type="spellStart"/>
        <w:r w:rsidRPr="00E815B6">
          <w:rPr>
            <w:rFonts w:eastAsia="Calibri"/>
            <w:lang w:bidi="bn-IN"/>
          </w:rPr>
          <w:t>p</w:t>
        </w:r>
        <w:r w:rsidRPr="00E815B6">
          <w:rPr>
            <w:rFonts w:eastAsia="Calibri"/>
            <w:vertAlign w:val="subscript"/>
            <w:lang w:bidi="bn-IN"/>
          </w:rPr>
          <w:t>UMAX,</w:t>
        </w:r>
        <w:r w:rsidRPr="00E815B6">
          <w:rPr>
            <w:rFonts w:eastAsia="Calibri"/>
            <w:i/>
            <w:vertAlign w:val="subscript"/>
            <w:lang w:eastAsia="zh-CN" w:bidi="bn-IN"/>
          </w:rPr>
          <w:t>c</w:t>
        </w:r>
        <w:r w:rsidRPr="00E815B6">
          <w:rPr>
            <w:i/>
            <w:vertAlign w:val="subscript"/>
            <w:lang w:bidi="bn-IN"/>
          </w:rPr>
          <w:t>,NR</w:t>
        </w:r>
        <w:proofErr w:type="spellEnd"/>
        <w:r w:rsidRPr="00E815B6">
          <w:rPr>
            <w:rFonts w:eastAsia="Calibri"/>
            <w:lang w:bidi="bn-IN"/>
          </w:rPr>
          <w:t>],</w:t>
        </w:r>
      </w:ins>
    </w:p>
    <w:p w14:paraId="17B8DB5B" w14:textId="77777777" w:rsidR="001B487F" w:rsidRPr="00E815B6" w:rsidRDefault="001B487F" w:rsidP="001B487F">
      <w:pPr>
        <w:spacing w:after="160" w:line="256" w:lineRule="auto"/>
        <w:rPr>
          <w:ins w:id="72" w:author="Shvodian, Bill" w:date="2018-11-14T17:42:00Z"/>
          <w:rFonts w:eastAsia="Calibri"/>
          <w:lang w:val="en-US" w:bidi="bn-IN"/>
        </w:rPr>
      </w:pPr>
      <w:ins w:id="73" w:author="Shvodian, Bill" w:date="2018-11-14T17:42:00Z">
        <w:r w:rsidRPr="00E815B6">
          <w:rPr>
            <w:rFonts w:eastAsia="Calibri"/>
            <w:lang w:val="en-US"/>
          </w:rPr>
          <w:t>where</w:t>
        </w:r>
        <w:r w:rsidRPr="00E815B6">
          <w:rPr>
            <w:rFonts w:eastAsia="Calibri"/>
            <w:lang w:val="en-US" w:bidi="bn-IN"/>
          </w:rPr>
          <w:t xml:space="preserve"> </w:t>
        </w:r>
        <w:proofErr w:type="spellStart"/>
        <w:proofErr w:type="gramStart"/>
        <w:r w:rsidRPr="00E815B6">
          <w:rPr>
            <w:rFonts w:eastAsia="Calibri"/>
            <w:lang w:val="en-US" w:bidi="bn-IN"/>
          </w:rPr>
          <w:t>p</w:t>
        </w:r>
        <w:r w:rsidRPr="00E815B6">
          <w:rPr>
            <w:rFonts w:eastAsia="Calibri"/>
            <w:vertAlign w:val="subscript"/>
            <w:lang w:val="en-US" w:bidi="bn-IN"/>
          </w:rPr>
          <w:t>UMAX,</w:t>
        </w:r>
        <w:r w:rsidRPr="00E815B6">
          <w:rPr>
            <w:rFonts w:eastAsia="Calibri"/>
            <w:i/>
            <w:vertAlign w:val="subscript"/>
            <w:lang w:val="en-US" w:eastAsia="zh-CN" w:bidi="bn-IN"/>
          </w:rPr>
          <w:t>c</w:t>
        </w:r>
        <w:proofErr w:type="spellEnd"/>
        <w:proofErr w:type="gramEnd"/>
        <w:r w:rsidRPr="00E815B6">
          <w:rPr>
            <w:rFonts w:eastAsia="Times New Roman"/>
            <w:i/>
            <w:noProof/>
            <w:vertAlign w:val="subscript"/>
            <w:lang w:eastAsia="zh-CN" w:bidi="bn-IN"/>
          </w:rPr>
          <w:t>,</w:t>
        </w:r>
        <w:r w:rsidRPr="00E815B6">
          <w:rPr>
            <w:i/>
            <w:vertAlign w:val="subscript"/>
            <w:lang w:val="en-US" w:bidi="bn-IN"/>
          </w:rPr>
          <w:t>E-UTRA</w:t>
        </w:r>
        <w:r w:rsidRPr="00E815B6">
          <w:rPr>
            <w:lang w:val="en-US" w:bidi="bn-IN"/>
          </w:rPr>
          <w:t xml:space="preserve"> and </w:t>
        </w:r>
        <w:proofErr w:type="spellStart"/>
        <w:r w:rsidRPr="00E815B6">
          <w:rPr>
            <w:rFonts w:eastAsia="Calibri"/>
            <w:lang w:val="en-US" w:bidi="bn-IN"/>
          </w:rPr>
          <w:t>p</w:t>
        </w:r>
        <w:r w:rsidRPr="00E815B6">
          <w:rPr>
            <w:rFonts w:eastAsia="Calibri"/>
            <w:vertAlign w:val="subscript"/>
            <w:lang w:val="en-US" w:bidi="bn-IN"/>
          </w:rPr>
          <w:t>UMAX,</w:t>
        </w:r>
        <w:r w:rsidRPr="00E815B6">
          <w:rPr>
            <w:rFonts w:eastAsia="Calibri"/>
            <w:i/>
            <w:vertAlign w:val="subscript"/>
            <w:lang w:val="en-US" w:eastAsia="zh-CN" w:bidi="bn-IN"/>
          </w:rPr>
          <w:t>c</w:t>
        </w:r>
        <w:r w:rsidRPr="00E815B6">
          <w:rPr>
            <w:i/>
            <w:vertAlign w:val="subscript"/>
            <w:lang w:val="en-US" w:bidi="bn-IN"/>
          </w:rPr>
          <w:t>,NR</w:t>
        </w:r>
        <w:proofErr w:type="spellEnd"/>
        <w:r w:rsidRPr="00E815B6">
          <w:rPr>
            <w:rFonts w:eastAsia="Calibri"/>
            <w:lang w:val="en-US" w:bidi="bn-IN"/>
          </w:rPr>
          <w:t xml:space="preserve"> denotes the measured output power </w:t>
        </w:r>
        <w:r w:rsidRPr="00E815B6">
          <w:rPr>
            <w:rFonts w:eastAsia="Calibri"/>
            <w:lang w:val="en-US" w:eastAsia="zh-CN"/>
          </w:rPr>
          <w:t xml:space="preserve">of serving cell </w:t>
        </w:r>
        <w:r w:rsidRPr="00E815B6">
          <w:rPr>
            <w:rFonts w:eastAsia="Calibri"/>
            <w:i/>
            <w:lang w:val="en-US" w:bidi="bn-IN"/>
          </w:rPr>
          <w:t xml:space="preserve">c for E-UTRA and NR </w:t>
        </w:r>
        <w:r w:rsidRPr="00E815B6">
          <w:rPr>
            <w:rFonts w:eastAsia="Calibri"/>
            <w:lang w:val="en-US" w:bidi="bn-IN"/>
          </w:rPr>
          <w:t xml:space="preserve">respectively, </w:t>
        </w:r>
        <w:r w:rsidRPr="00E815B6">
          <w:rPr>
            <w:rFonts w:eastAsia="Calibri"/>
            <w:lang w:val="en-US"/>
          </w:rPr>
          <w:t xml:space="preserve">expressed </w:t>
        </w:r>
        <w:r w:rsidRPr="00E815B6">
          <w:rPr>
            <w:rFonts w:eastAsia="Calibri"/>
            <w:lang w:val="en-US" w:bidi="bn-IN"/>
          </w:rPr>
          <w:t xml:space="preserve">in linear scale. </w:t>
        </w:r>
      </w:ins>
    </w:p>
    <w:p w14:paraId="29C3DF2B" w14:textId="77777777" w:rsidR="001B487F" w:rsidRPr="00E815B6" w:rsidRDefault="001B487F" w:rsidP="001B487F">
      <w:pPr>
        <w:spacing w:after="160" w:line="256" w:lineRule="auto"/>
        <w:rPr>
          <w:ins w:id="74" w:author="Shvodian, Bill" w:date="2018-11-14T17:42:00Z"/>
          <w:rFonts w:eastAsia="Calibri"/>
          <w:lang w:val="en-US"/>
        </w:rPr>
      </w:pPr>
      <w:ins w:id="75" w:author="Shvodian, Bill" w:date="2018-11-14T17:42:00Z">
        <w:r w:rsidRPr="00E815B6">
          <w:rPr>
            <w:rFonts w:eastAsia="Calibri"/>
            <w:lang w:val="en-US" w:bidi="bn-IN"/>
          </w:rPr>
          <w:t xml:space="preserve">The </w:t>
        </w:r>
        <w:r w:rsidRPr="00E815B6">
          <w:rPr>
            <w:rFonts w:eastAsia="Calibri"/>
            <w:lang w:val="en-US"/>
          </w:rPr>
          <w:t xml:space="preserve">measured total configured maximum output power </w:t>
        </w:r>
        <w:r w:rsidRPr="00E815B6">
          <w:rPr>
            <w:rFonts w:eastAsia="Calibri"/>
            <w:lang w:val="en-US" w:bidi="bn-IN"/>
          </w:rPr>
          <w:t>P</w:t>
        </w:r>
        <w:r w:rsidRPr="00E815B6">
          <w:rPr>
            <w:rFonts w:eastAsia="Calibri"/>
            <w:vertAlign w:val="subscript"/>
            <w:lang w:val="en-US" w:bidi="bn-IN"/>
          </w:rPr>
          <w:t>UMAX</w:t>
        </w:r>
        <w:r w:rsidRPr="00E815B6">
          <w:rPr>
            <w:rFonts w:eastAsia="Calibri"/>
            <w:lang w:val="en-US" w:bidi="bn-IN"/>
          </w:rPr>
          <w:t xml:space="preserve"> shall be within the following bounds:</w:t>
        </w:r>
      </w:ins>
    </w:p>
    <w:p w14:paraId="5A55356F" w14:textId="77777777" w:rsidR="001B487F" w:rsidRPr="00E815B6" w:rsidRDefault="001B487F" w:rsidP="001B487F">
      <w:pPr>
        <w:keepLines/>
        <w:tabs>
          <w:tab w:val="center" w:pos="4536"/>
          <w:tab w:val="right" w:pos="9072"/>
        </w:tabs>
        <w:spacing w:after="160" w:line="256" w:lineRule="auto"/>
        <w:rPr>
          <w:ins w:id="76" w:author="Shvodian, Bill" w:date="2018-11-14T17:42:00Z"/>
          <w:rFonts w:eastAsia="Calibri"/>
          <w:noProof/>
          <w:lang w:val="en-US"/>
        </w:rPr>
      </w:pPr>
      <w:ins w:id="77" w:author="Shvodian, Bill" w:date="2018-11-14T17:42:00Z">
        <w:r w:rsidRPr="00E815B6">
          <w:rPr>
            <w:rFonts w:eastAsia="Calibri"/>
            <w:noProof/>
            <w:lang w:val="en-US" w:bidi="bn-IN"/>
          </w:rPr>
          <w:tab/>
          <w:t>P</w:t>
        </w:r>
        <w:r w:rsidRPr="00E815B6">
          <w:rPr>
            <w:rFonts w:eastAsia="Calibri"/>
            <w:noProof/>
            <w:vertAlign w:val="subscript"/>
            <w:lang w:val="en-US" w:bidi="bn-IN"/>
          </w:rPr>
          <w:t>CMAX_L</w:t>
        </w:r>
        <w:r w:rsidRPr="00E815B6">
          <w:rPr>
            <w:rFonts w:eastAsia="Calibri"/>
            <w:lang w:val="en-US" w:bidi="bn-IN"/>
          </w:rPr>
          <w:t xml:space="preserve"> -</w:t>
        </w:r>
        <w:r w:rsidRPr="00E815B6">
          <w:rPr>
            <w:rFonts w:eastAsia="Calibri"/>
            <w:noProof/>
            <w:lang w:val="en-US"/>
          </w:rPr>
          <w:t>T</w:t>
        </w:r>
        <w:r w:rsidRPr="00E815B6">
          <w:rPr>
            <w:rFonts w:eastAsia="Geneva"/>
            <w:noProof/>
            <w:vertAlign w:val="subscript"/>
            <w:lang w:val="en-US" w:eastAsia="zh-CN"/>
          </w:rPr>
          <w:t>LOW</w:t>
        </w:r>
        <w:r w:rsidRPr="00E815B6">
          <w:rPr>
            <w:rFonts w:eastAsia="Calibri"/>
            <w:noProof/>
            <w:lang w:val="en-US"/>
          </w:rPr>
          <w:t xml:space="preserve"> (</w:t>
        </w:r>
        <w:r w:rsidRPr="00E815B6">
          <w:rPr>
            <w:rFonts w:eastAsia="Calibri"/>
            <w:noProof/>
            <w:lang w:val="en-US" w:bidi="bn-IN"/>
          </w:rPr>
          <w:t>P</w:t>
        </w:r>
        <w:r w:rsidRPr="00E815B6">
          <w:rPr>
            <w:rFonts w:eastAsia="Calibri"/>
            <w:noProof/>
            <w:vertAlign w:val="subscript"/>
            <w:lang w:val="en-US" w:bidi="bn-IN"/>
          </w:rPr>
          <w:t>CMAX_L</w:t>
        </w:r>
        <w:r w:rsidRPr="00E815B6">
          <w:rPr>
            <w:rFonts w:eastAsia="Calibri"/>
            <w:noProof/>
            <w:lang w:val="en-US"/>
          </w:rPr>
          <w:t>)  ≤  P</w:t>
        </w:r>
        <w:r w:rsidRPr="00E815B6">
          <w:rPr>
            <w:rFonts w:eastAsia="Calibri"/>
            <w:noProof/>
            <w:vertAlign w:val="subscript"/>
            <w:lang w:val="en-US" w:bidi="bn-IN"/>
          </w:rPr>
          <w:t>U</w:t>
        </w:r>
        <w:r w:rsidRPr="00E815B6">
          <w:rPr>
            <w:rFonts w:eastAsia="Calibri"/>
            <w:noProof/>
            <w:vertAlign w:val="subscript"/>
            <w:lang w:val="en-US"/>
          </w:rPr>
          <w:t xml:space="preserve">MAX </w:t>
        </w:r>
        <w:r w:rsidRPr="00E815B6">
          <w:rPr>
            <w:rFonts w:eastAsia="Calibri"/>
            <w:noProof/>
            <w:lang w:val="en-US"/>
          </w:rPr>
          <w:t xml:space="preserve"> ≤  </w:t>
        </w:r>
        <w:r w:rsidRPr="00E815B6">
          <w:rPr>
            <w:rFonts w:eastAsia="Calibri"/>
            <w:noProof/>
            <w:lang w:val="en-US" w:bidi="bn-IN"/>
          </w:rPr>
          <w:t>P</w:t>
        </w:r>
        <w:r w:rsidRPr="00E815B6">
          <w:rPr>
            <w:rFonts w:eastAsia="Calibri"/>
            <w:noProof/>
            <w:vertAlign w:val="subscript"/>
            <w:lang w:val="en-US" w:bidi="bn-IN"/>
          </w:rPr>
          <w:t>CMAX_H</w:t>
        </w:r>
        <w:r w:rsidRPr="00E815B6">
          <w:rPr>
            <w:rFonts w:eastAsia="Calibri"/>
            <w:lang w:val="en-US" w:bidi="bn-IN"/>
          </w:rPr>
          <w:t xml:space="preserve"> </w:t>
        </w:r>
        <w:r w:rsidRPr="00E815B6">
          <w:rPr>
            <w:rFonts w:eastAsia="Calibri"/>
            <w:noProof/>
            <w:lang w:val="en-US"/>
          </w:rPr>
          <w:t>+ T</w:t>
        </w:r>
        <w:r w:rsidRPr="00E815B6">
          <w:rPr>
            <w:rFonts w:eastAsia="Geneva"/>
            <w:noProof/>
            <w:vertAlign w:val="subscript"/>
            <w:lang w:val="en-US" w:eastAsia="zh-CN"/>
          </w:rPr>
          <w:t>HIGH</w:t>
        </w:r>
        <w:r w:rsidRPr="00E815B6">
          <w:rPr>
            <w:rFonts w:eastAsia="Calibri"/>
            <w:noProof/>
            <w:lang w:val="en-US"/>
          </w:rPr>
          <w:t xml:space="preserve"> (</w:t>
        </w:r>
        <w:r w:rsidRPr="00E815B6">
          <w:rPr>
            <w:rFonts w:eastAsia="Calibri"/>
            <w:noProof/>
            <w:lang w:val="en-US" w:bidi="bn-IN"/>
          </w:rPr>
          <w:t>P</w:t>
        </w:r>
        <w:r w:rsidRPr="00E815B6">
          <w:rPr>
            <w:rFonts w:eastAsia="Calibri"/>
            <w:noProof/>
            <w:vertAlign w:val="subscript"/>
            <w:lang w:val="en-US" w:bidi="bn-IN"/>
          </w:rPr>
          <w:t>CMAX_H</w:t>
        </w:r>
        <w:r w:rsidRPr="00E815B6">
          <w:rPr>
            <w:rFonts w:eastAsia="Calibri"/>
            <w:noProof/>
            <w:lang w:val="en-US"/>
          </w:rPr>
          <w:t>)</w:t>
        </w:r>
        <w:r w:rsidRPr="00E815B6">
          <w:rPr>
            <w:rFonts w:eastAsia="Calibri"/>
            <w:noProof/>
            <w:lang w:val="en-US"/>
          </w:rPr>
          <w:tab/>
        </w:r>
      </w:ins>
    </w:p>
    <w:p w14:paraId="11EFC1BD" w14:textId="77777777" w:rsidR="001B487F" w:rsidRPr="00E815B6" w:rsidRDefault="001B487F" w:rsidP="001B487F">
      <w:pPr>
        <w:spacing w:after="160" w:line="256" w:lineRule="auto"/>
        <w:rPr>
          <w:ins w:id="78" w:author="Shvodian, Bill" w:date="2018-11-14T17:42:00Z"/>
          <w:rFonts w:eastAsia="Calibri"/>
          <w:lang w:val="en-US"/>
        </w:rPr>
      </w:pPr>
      <w:ins w:id="79" w:author="Shvodian, Bill" w:date="2018-11-14T17:42:00Z">
        <w:r w:rsidRPr="00E815B6">
          <w:rPr>
            <w:rFonts w:eastAsia="Calibri"/>
            <w:lang w:val="en-US" w:bidi="bn-IN"/>
          </w:rPr>
          <w:t xml:space="preserve">with the tolerances </w:t>
        </w:r>
        <w:r w:rsidRPr="00E815B6">
          <w:rPr>
            <w:rFonts w:eastAsia="Calibri"/>
            <w:lang w:val="en-US"/>
          </w:rPr>
          <w:t>T</w:t>
        </w:r>
        <w:r w:rsidRPr="00E815B6">
          <w:rPr>
            <w:rFonts w:eastAsia="Calibri"/>
            <w:vertAlign w:val="subscript"/>
            <w:lang w:val="en-US"/>
          </w:rPr>
          <w:t>LOW</w:t>
        </w:r>
        <w:r w:rsidRPr="00E815B6">
          <w:rPr>
            <w:rFonts w:eastAsia="Calibri"/>
            <w:lang w:val="en-US"/>
          </w:rPr>
          <w:t>(P</w:t>
        </w:r>
        <w:r w:rsidRPr="00E815B6">
          <w:rPr>
            <w:rFonts w:eastAsia="Calibri"/>
            <w:vertAlign w:val="subscript"/>
            <w:lang w:val="en-US"/>
          </w:rPr>
          <w:t>CMAX_H</w:t>
        </w:r>
        <w:r w:rsidRPr="00E815B6">
          <w:rPr>
            <w:rFonts w:eastAsia="Calibri"/>
            <w:lang w:val="en-US"/>
          </w:rPr>
          <w:t>) and T</w:t>
        </w:r>
        <w:r w:rsidRPr="00E815B6">
          <w:rPr>
            <w:rFonts w:eastAsia="Calibri"/>
            <w:vertAlign w:val="subscript"/>
            <w:lang w:val="en-US"/>
          </w:rPr>
          <w:t>HIGH</w:t>
        </w:r>
        <w:r w:rsidRPr="00E815B6">
          <w:rPr>
            <w:rFonts w:eastAsia="Calibri"/>
            <w:lang w:val="en-US"/>
          </w:rPr>
          <w:t>(P</w:t>
        </w:r>
        <w:r w:rsidRPr="00E815B6">
          <w:rPr>
            <w:rFonts w:eastAsia="Calibri"/>
            <w:vertAlign w:val="subscript"/>
            <w:lang w:val="en-US"/>
          </w:rPr>
          <w:t>CMAX_H</w:t>
        </w:r>
        <w:r w:rsidRPr="00E815B6">
          <w:rPr>
            <w:rFonts w:eastAsia="Calibri"/>
            <w:lang w:val="en-US"/>
          </w:rPr>
          <w:t>) for applicable values of P</w:t>
        </w:r>
        <w:r w:rsidRPr="00E815B6">
          <w:rPr>
            <w:rFonts w:eastAsia="Calibri"/>
            <w:vertAlign w:val="subscript"/>
            <w:lang w:val="en-US"/>
          </w:rPr>
          <w:t>CMAX</w:t>
        </w:r>
        <w:r w:rsidRPr="00E815B6">
          <w:rPr>
            <w:rFonts w:eastAsia="Calibri"/>
            <w:lang w:val="en-US"/>
          </w:rPr>
          <w:t xml:space="preserve"> specified in Table 6.2B.4.1.3-2.</w:t>
        </w:r>
      </w:ins>
    </w:p>
    <w:p w14:paraId="35E81E0B" w14:textId="77777777" w:rsidR="001B487F" w:rsidRPr="00E815B6" w:rsidRDefault="001B487F" w:rsidP="001B487F">
      <w:pPr>
        <w:spacing w:after="160" w:line="256" w:lineRule="auto"/>
        <w:rPr>
          <w:ins w:id="80" w:author="Shvodian, Bill" w:date="2018-11-14T17:42:00Z"/>
          <w:rFonts w:eastAsia="Calibri"/>
          <w:vertAlign w:val="subscript"/>
          <w:lang w:val="en-US"/>
        </w:rPr>
      </w:pPr>
      <w:ins w:id="81" w:author="Shvodian, Bill" w:date="2018-11-14T17:42:00Z">
        <w:r w:rsidRPr="00E815B6">
          <w:rPr>
            <w:rFonts w:eastAsia="Calibri"/>
            <w:lang w:val="en-US"/>
          </w:rPr>
          <w:t xml:space="preserve">When an UL subframe transmission </w:t>
        </w:r>
        <w:r w:rsidRPr="00E815B6">
          <w:rPr>
            <w:rFonts w:eastAsia="Calibri"/>
            <w:i/>
            <w:lang w:val="en-US"/>
          </w:rPr>
          <w:t>p</w:t>
        </w:r>
        <w:r w:rsidRPr="00E815B6">
          <w:rPr>
            <w:rFonts w:eastAsia="Calibri"/>
            <w:lang w:val="en-US"/>
          </w:rPr>
          <w:t xml:space="preserve"> from E-UTRA overlap with a physical-channel </w:t>
        </w:r>
        <w:r w:rsidRPr="00E815B6">
          <w:rPr>
            <w:rFonts w:eastAsia="Calibri"/>
            <w:i/>
            <w:lang w:val="en-US"/>
          </w:rPr>
          <w:t>q</w:t>
        </w:r>
        <w:r w:rsidRPr="00E815B6">
          <w:rPr>
            <w:rFonts w:eastAsia="Calibri"/>
            <w:lang w:val="en-US"/>
          </w:rPr>
          <w:t xml:space="preserve"> from the NR</w:t>
        </w:r>
        <w:r w:rsidRPr="00E815B6">
          <w:rPr>
            <w:rFonts w:eastAsia="Calibri"/>
            <w:i/>
            <w:lang w:val="en-US"/>
          </w:rPr>
          <w:t>,</w:t>
        </w:r>
        <w:r w:rsidRPr="00E815B6">
          <w:rPr>
            <w:rFonts w:eastAsia="Calibri"/>
            <w:lang w:val="en-US"/>
          </w:rPr>
          <w:t xml:space="preserve"> then for P</w:t>
        </w:r>
        <w:r w:rsidRPr="00E815B6">
          <w:rPr>
            <w:rFonts w:eastAsia="Calibri"/>
            <w:vertAlign w:val="subscript"/>
            <w:lang w:val="en-US"/>
          </w:rPr>
          <w:t>UMAX</w:t>
        </w:r>
        <w:r w:rsidRPr="00E815B6">
          <w:rPr>
            <w:rFonts w:eastAsia="Calibri"/>
            <w:lang w:val="en-US"/>
          </w:rPr>
          <w:t xml:space="preserve"> evaluation, </w:t>
        </w:r>
        <w:r w:rsidRPr="00E815B6">
          <w:rPr>
            <w:rFonts w:eastAsia="Calibri"/>
          </w:rPr>
          <w:t>the</w:t>
        </w:r>
        <w:r w:rsidRPr="00E815B6">
          <w:rPr>
            <w:rFonts w:eastAsia="Calibri"/>
            <w:lang w:val="en-US"/>
          </w:rPr>
          <w:t xml:space="preserve"> E-UTRA subframe </w:t>
        </w:r>
        <w:r w:rsidRPr="00E815B6">
          <w:rPr>
            <w:rFonts w:eastAsia="Calibri"/>
            <w:i/>
            <w:lang w:val="en-US"/>
          </w:rPr>
          <w:t xml:space="preserve">p </w:t>
        </w:r>
        <w:r w:rsidRPr="00E815B6">
          <w:rPr>
            <w:rFonts w:eastAsia="Calibri"/>
            <w:lang w:val="en-US"/>
          </w:rPr>
          <w:t>is taken</w:t>
        </w:r>
        <w:r w:rsidRPr="00E815B6">
          <w:rPr>
            <w:rFonts w:eastAsia="Calibri"/>
            <w:i/>
            <w:lang w:val="en-US"/>
          </w:rPr>
          <w:t xml:space="preserve"> </w:t>
        </w:r>
        <w:r w:rsidRPr="00E815B6">
          <w:rPr>
            <w:rFonts w:eastAsia="Calibri"/>
            <w:lang w:val="en-US"/>
          </w:rPr>
          <w:t>as reference period T</w:t>
        </w:r>
        <w:r w:rsidRPr="00E815B6">
          <w:rPr>
            <w:rFonts w:eastAsia="Calibri"/>
            <w:vertAlign w:val="subscript"/>
            <w:lang w:val="en-US"/>
          </w:rPr>
          <w:t>REF</w:t>
        </w:r>
        <w:r w:rsidRPr="00E815B6">
          <w:rPr>
            <w:rFonts w:eastAsia="Calibri"/>
            <w:lang w:val="en-US"/>
          </w:rPr>
          <w:t xml:space="preserve"> and always considered as the reference measurement duration and the following rules are applicable.</w:t>
        </w:r>
      </w:ins>
    </w:p>
    <w:p w14:paraId="24D5502F" w14:textId="77777777" w:rsidR="001B487F" w:rsidRPr="00E815B6" w:rsidRDefault="001B487F" w:rsidP="001B487F">
      <w:pPr>
        <w:spacing w:after="0"/>
        <w:rPr>
          <w:ins w:id="82" w:author="Shvodian, Bill" w:date="2018-11-14T17:42:00Z"/>
        </w:rPr>
      </w:pPr>
      <w:ins w:id="83" w:author="Shvodian, Bill" w:date="2018-11-14T17:42:00Z">
        <w:r w:rsidRPr="00E815B6">
          <w:rPr>
            <w:lang w:val="en-US"/>
          </w:rPr>
          <w:t>T</w:t>
        </w:r>
        <w:r w:rsidRPr="00E815B6">
          <w:rPr>
            <w:vertAlign w:val="subscript"/>
            <w:lang w:val="en-US"/>
          </w:rPr>
          <w:t>REF</w:t>
        </w:r>
        <w:r w:rsidRPr="00E815B6">
          <w:rPr>
            <w:lang w:val="en-US"/>
          </w:rPr>
          <w:t xml:space="preserve"> and </w:t>
        </w:r>
        <w:proofErr w:type="spellStart"/>
        <w:r w:rsidRPr="00E815B6">
          <w:rPr>
            <w:lang w:val="en-US"/>
          </w:rPr>
          <w:t>T</w:t>
        </w:r>
        <w:r w:rsidRPr="00E815B6">
          <w:rPr>
            <w:vertAlign w:val="subscript"/>
            <w:lang w:val="en-US"/>
          </w:rPr>
          <w:t>eval</w:t>
        </w:r>
        <w:proofErr w:type="spellEnd"/>
        <w:r w:rsidRPr="00E815B6">
          <w:rPr>
            <w:lang w:val="en-US"/>
          </w:rPr>
          <w:t xml:space="preserve"> are specified in Table 6.2B.4.1.3-1 when same or different subframe and physical-channel durations are used in aggregated carriers. </w:t>
        </w:r>
        <w:proofErr w:type="spellStart"/>
        <w:proofErr w:type="gram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xml:space="preserve"> ,EN</w:t>
        </w:r>
        <w:proofErr w:type="gramEnd"/>
        <w:r w:rsidRPr="00E815B6">
          <w:rPr>
            <w:rFonts w:eastAsia="Times New Roman"/>
            <w:vertAlign w:val="subscript"/>
            <w:lang w:eastAsia="x-none" w:bidi="bn-IN"/>
          </w:rPr>
          <w:t>-DC</w:t>
        </w:r>
        <w:r w:rsidRPr="00E815B6">
          <w:rPr>
            <w:lang w:bidi="bn-IN"/>
          </w:rPr>
          <w:t xml:space="preserve"> shall not be exceeded by the UE during any evaluation period of time. </w:t>
        </w:r>
      </w:ins>
    </w:p>
    <w:p w14:paraId="2671D9CB" w14:textId="77777777" w:rsidR="001B487F" w:rsidRPr="00E815B6" w:rsidRDefault="001B487F" w:rsidP="001B487F">
      <w:pPr>
        <w:spacing w:after="0"/>
        <w:ind w:left="720" w:firstLine="720"/>
        <w:rPr>
          <w:ins w:id="84" w:author="Shvodian, Bill" w:date="2018-11-14T17:42:00Z"/>
          <w:lang w:bidi="bn-IN"/>
        </w:rPr>
      </w:pPr>
    </w:p>
    <w:p w14:paraId="78BCF57E" w14:textId="77777777" w:rsidR="001B487F" w:rsidRPr="00E815B6" w:rsidRDefault="001B487F" w:rsidP="00894B17">
      <w:pPr>
        <w:pStyle w:val="TH"/>
        <w:rPr>
          <w:ins w:id="85" w:author="Shvodian, Bill" w:date="2018-11-14T17:42:00Z"/>
        </w:rPr>
      </w:pPr>
      <w:ins w:id="86" w:author="Shvodian, Bill" w:date="2018-11-14T17:42:00Z">
        <w:r w:rsidRPr="00E815B6">
          <w:t>Table 6.2B.4.1.3-1: P</w:t>
        </w:r>
        <w:r w:rsidRPr="00E815B6">
          <w:rPr>
            <w:vertAlign w:val="subscript"/>
          </w:rPr>
          <w:t>CMAX</w:t>
        </w:r>
        <w:r w:rsidRPr="00E815B6">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B487F" w:rsidRPr="00E815B6" w14:paraId="136F5766" w14:textId="77777777" w:rsidTr="004167B5">
        <w:trPr>
          <w:trHeight w:val="240"/>
          <w:jc w:val="center"/>
          <w:ins w:id="87" w:author="Shvodian, Bill" w:date="2018-11-14T17:42:00Z"/>
        </w:trPr>
        <w:tc>
          <w:tcPr>
            <w:tcW w:w="2895" w:type="dxa"/>
            <w:tcBorders>
              <w:top w:val="single" w:sz="4" w:space="0" w:color="auto"/>
              <w:left w:val="single" w:sz="4" w:space="0" w:color="auto"/>
              <w:bottom w:val="single" w:sz="4" w:space="0" w:color="auto"/>
              <w:right w:val="single" w:sz="4" w:space="0" w:color="auto"/>
            </w:tcBorders>
            <w:hideMark/>
          </w:tcPr>
          <w:p w14:paraId="0422DE2F" w14:textId="77777777" w:rsidR="001B487F" w:rsidRPr="00E815B6" w:rsidRDefault="001B487F" w:rsidP="00894B17">
            <w:pPr>
              <w:pStyle w:val="TAH"/>
              <w:rPr>
                <w:ins w:id="88" w:author="Shvodian, Bill" w:date="2018-11-14T17:42:00Z"/>
                <w:lang w:eastAsia="ko-KR"/>
              </w:rPr>
            </w:pPr>
            <w:ins w:id="89" w:author="Shvodian, Bill" w:date="2018-11-14T17:42:00Z">
              <w:r w:rsidRPr="00E815B6">
                <w:rPr>
                  <w:lang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8B26AD8" w14:textId="77777777" w:rsidR="001B487F" w:rsidRPr="00E815B6" w:rsidRDefault="001B487F" w:rsidP="00894B17">
            <w:pPr>
              <w:pStyle w:val="TAH"/>
              <w:rPr>
                <w:ins w:id="90" w:author="Shvodian, Bill" w:date="2018-11-14T17:42:00Z"/>
                <w:lang w:eastAsia="ko-KR"/>
              </w:rPr>
            </w:pPr>
            <w:ins w:id="91" w:author="Shvodian, Bill" w:date="2018-11-14T17:42:00Z">
              <w:r w:rsidRPr="00E815B6">
                <w:rPr>
                  <w:rFonts w:ascii="Times New Roman" w:hAnsi="Times New Roman"/>
                  <w:sz w:val="20"/>
                  <w:lang w:eastAsia="ko-KR"/>
                </w:rPr>
                <w:t>T</w:t>
              </w:r>
              <w:r w:rsidRPr="00E815B6">
                <w:rPr>
                  <w:rFonts w:ascii="Times New Roman" w:hAnsi="Times New Roman"/>
                  <w:sz w:val="20"/>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7FB9BC07" w14:textId="77777777" w:rsidR="001B487F" w:rsidRPr="00E815B6" w:rsidRDefault="001B487F" w:rsidP="00894B17">
            <w:pPr>
              <w:pStyle w:val="TAH"/>
              <w:rPr>
                <w:ins w:id="92" w:author="Shvodian, Bill" w:date="2018-11-14T17:42:00Z"/>
                <w:lang w:val="fr-FR" w:eastAsia="ko-KR"/>
              </w:rPr>
            </w:pPr>
            <w:proofErr w:type="spellStart"/>
            <w:ins w:id="93" w:author="Shvodian, Bill" w:date="2018-11-14T17:42:00Z">
              <w:r w:rsidRPr="00E815B6">
                <w:rPr>
                  <w:rFonts w:ascii="Times New Roman" w:hAnsi="Times New Roman"/>
                  <w:sz w:val="20"/>
                  <w:lang w:eastAsia="ko-KR"/>
                </w:rPr>
                <w:t>T</w:t>
              </w:r>
              <w:r w:rsidRPr="00E815B6">
                <w:rPr>
                  <w:rFonts w:ascii="Times New Roman" w:hAnsi="Times New Roman"/>
                  <w:sz w:val="20"/>
                  <w:vertAlign w:val="subscript"/>
                  <w:lang w:eastAsia="ko-KR"/>
                </w:rPr>
                <w:t>eval</w:t>
              </w:r>
              <w:proofErr w:type="spellEnd"/>
            </w:ins>
          </w:p>
        </w:tc>
      </w:tr>
      <w:tr w:rsidR="001B487F" w:rsidRPr="00E815B6" w14:paraId="364DC745" w14:textId="77777777" w:rsidTr="004167B5">
        <w:trPr>
          <w:trHeight w:val="240"/>
          <w:jc w:val="center"/>
          <w:ins w:id="94" w:author="Shvodian, Bill" w:date="2018-11-14T17:42:00Z"/>
        </w:trPr>
        <w:tc>
          <w:tcPr>
            <w:tcW w:w="2895" w:type="dxa"/>
            <w:tcBorders>
              <w:top w:val="single" w:sz="4" w:space="0" w:color="auto"/>
              <w:left w:val="single" w:sz="4" w:space="0" w:color="auto"/>
              <w:bottom w:val="single" w:sz="4" w:space="0" w:color="auto"/>
              <w:right w:val="single" w:sz="4" w:space="0" w:color="auto"/>
            </w:tcBorders>
            <w:hideMark/>
          </w:tcPr>
          <w:p w14:paraId="3178AB76" w14:textId="77777777" w:rsidR="001B487F" w:rsidRPr="00E815B6" w:rsidRDefault="001B487F" w:rsidP="00894B17">
            <w:pPr>
              <w:pStyle w:val="TAC"/>
              <w:rPr>
                <w:ins w:id="95" w:author="Shvodian, Bill" w:date="2018-11-14T17:42:00Z"/>
                <w:lang w:eastAsia="ko-KR"/>
              </w:rPr>
            </w:pPr>
            <w:ins w:id="96" w:author="Shvodian, Bill" w:date="2018-11-14T17:42:00Z">
              <w:r w:rsidRPr="00E815B6">
                <w:rPr>
                  <w:lang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7D56ABAD" w14:textId="77777777" w:rsidR="001B487F" w:rsidRPr="00E815B6" w:rsidRDefault="001B487F" w:rsidP="00894B17">
            <w:pPr>
              <w:pStyle w:val="TAC"/>
              <w:rPr>
                <w:ins w:id="97" w:author="Shvodian, Bill" w:date="2018-11-14T17:42:00Z"/>
                <w:lang w:eastAsia="ko-KR"/>
              </w:rPr>
            </w:pPr>
            <w:ins w:id="98" w:author="Shvodian, Bill" w:date="2018-11-14T17:42:00Z">
              <w:r w:rsidRPr="00E815B6">
                <w:rPr>
                  <w:lang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0104F593" w14:textId="77777777" w:rsidR="001B487F" w:rsidRPr="00E815B6" w:rsidRDefault="001B487F" w:rsidP="00894B17">
            <w:pPr>
              <w:pStyle w:val="TAC"/>
              <w:rPr>
                <w:ins w:id="99" w:author="Shvodian, Bill" w:date="2018-11-14T17:42:00Z"/>
                <w:lang w:eastAsia="ko-KR"/>
              </w:rPr>
            </w:pPr>
            <w:proofErr w:type="gramStart"/>
            <w:ins w:id="100" w:author="Shvodian, Bill" w:date="2018-11-14T17:42:00Z">
              <w:r w:rsidRPr="00E815B6">
                <w:rPr>
                  <w:rFonts w:eastAsia="Calibri" w:cs="Arial"/>
                  <w:color w:val="000000"/>
                  <w:lang w:val="en-US"/>
                </w:rPr>
                <w:t>Min(</w:t>
              </w:r>
              <w:proofErr w:type="spellStart"/>
              <w:proofErr w:type="gramEnd"/>
              <w:r w:rsidRPr="00E815B6">
                <w:rPr>
                  <w:rFonts w:eastAsia="Calibri" w:cs="Arial"/>
                  <w:i/>
                  <w:iCs/>
                  <w:color w:val="000000"/>
                  <w:lang w:val="en-US"/>
                </w:rPr>
                <w:t>T</w:t>
              </w:r>
              <w:r w:rsidRPr="00E815B6">
                <w:rPr>
                  <w:rFonts w:eastAsia="Calibri" w:cs="Arial"/>
                  <w:i/>
                  <w:iCs/>
                  <w:color w:val="000000"/>
                  <w:vertAlign w:val="subscript"/>
                  <w:lang w:val="en-US"/>
                </w:rPr>
                <w:t>no_hopping</w:t>
              </w:r>
              <w:proofErr w:type="spellEnd"/>
              <w:r w:rsidRPr="00E815B6">
                <w:rPr>
                  <w:rFonts w:eastAsia="Calibri" w:cs="Arial"/>
                  <w:color w:val="000000"/>
                  <w:lang w:val="en-US"/>
                </w:rPr>
                <w:t>, Physical Channel Length)</w:t>
              </w:r>
            </w:ins>
          </w:p>
        </w:tc>
      </w:tr>
    </w:tbl>
    <w:p w14:paraId="60E264C1" w14:textId="77777777" w:rsidR="001B487F" w:rsidRPr="00E815B6" w:rsidRDefault="001B487F" w:rsidP="001B487F">
      <w:pPr>
        <w:spacing w:after="160" w:line="256" w:lineRule="auto"/>
        <w:rPr>
          <w:ins w:id="101" w:author="Shvodian, Bill" w:date="2018-11-14T17:42:00Z"/>
          <w:rFonts w:eastAsia="Calibri"/>
          <w:lang w:val="en-US" w:bidi="bn-IN"/>
        </w:rPr>
      </w:pPr>
    </w:p>
    <w:p w14:paraId="68401860" w14:textId="77777777" w:rsidR="001B487F" w:rsidRPr="00E815B6" w:rsidRDefault="001B487F" w:rsidP="001B487F">
      <w:pPr>
        <w:spacing w:after="0"/>
        <w:rPr>
          <w:ins w:id="102" w:author="Shvodian, Bill" w:date="2018-11-14T17:42:00Z"/>
          <w:lang w:val="en-US"/>
        </w:rPr>
      </w:pPr>
      <w:ins w:id="103" w:author="Shvodian, Bill" w:date="2018-11-14T17:42:00Z">
        <w:r w:rsidRPr="00E815B6">
          <w:rPr>
            <w:lang w:val="en-US"/>
          </w:rPr>
          <w:t>For each T</w:t>
        </w:r>
        <w:r w:rsidRPr="00E815B6">
          <w:rPr>
            <w:vertAlign w:val="subscript"/>
            <w:lang w:val="en-US"/>
          </w:rPr>
          <w:t>REF</w:t>
        </w:r>
        <w:r w:rsidRPr="00E815B6">
          <w:rPr>
            <w:lang w:val="en-US"/>
          </w:rPr>
          <w:t>, the</w:t>
        </w:r>
        <w:r w:rsidRPr="00E815B6">
          <w:t xml:space="preserve"> P</w:t>
        </w:r>
        <w:r w:rsidRPr="00E815B6">
          <w:rPr>
            <w:vertAlign w:val="subscript"/>
          </w:rPr>
          <w:t>CMAX_H</w:t>
        </w:r>
        <w:r w:rsidRPr="00E815B6">
          <w:t xml:space="preserve"> is</w:t>
        </w:r>
        <w:r w:rsidRPr="00E815B6">
          <w:rPr>
            <w:lang w:val="en-US"/>
          </w:rPr>
          <w:t xml:space="preserve"> evaluated per </w:t>
        </w:r>
        <w:proofErr w:type="spellStart"/>
        <w:r w:rsidRPr="00E815B6">
          <w:rPr>
            <w:lang w:val="en-US"/>
          </w:rPr>
          <w:t>T</w:t>
        </w:r>
        <w:r w:rsidRPr="00E815B6">
          <w:rPr>
            <w:vertAlign w:val="subscript"/>
            <w:lang w:val="en-US"/>
          </w:rPr>
          <w:t>eval</w:t>
        </w:r>
        <w:proofErr w:type="spellEnd"/>
        <w:r w:rsidRPr="00E815B6">
          <w:rPr>
            <w:lang w:val="en-US"/>
          </w:rPr>
          <w:t xml:space="preserve"> </w:t>
        </w:r>
        <w:r w:rsidRPr="00E815B6">
          <w:t xml:space="preserve">and given by the maximum value over the transmission(s) within the </w:t>
        </w:r>
        <w:proofErr w:type="spellStart"/>
        <w:r w:rsidRPr="00E815B6">
          <w:rPr>
            <w:lang w:val="en-US"/>
          </w:rPr>
          <w:t>T</w:t>
        </w:r>
        <w:r w:rsidRPr="00E815B6">
          <w:rPr>
            <w:vertAlign w:val="subscript"/>
            <w:lang w:val="en-US"/>
          </w:rPr>
          <w:t>eval</w:t>
        </w:r>
        <w:proofErr w:type="spellEnd"/>
        <w:r w:rsidRPr="00E815B6">
          <w:rPr>
            <w:lang w:val="en-US"/>
          </w:rPr>
          <w:t xml:space="preserve"> as follows:</w:t>
        </w:r>
      </w:ins>
    </w:p>
    <w:p w14:paraId="7DF41A06" w14:textId="77777777" w:rsidR="001B487F" w:rsidRPr="00E815B6" w:rsidRDefault="001B487F" w:rsidP="001B487F">
      <w:pPr>
        <w:spacing w:after="0"/>
        <w:rPr>
          <w:ins w:id="104" w:author="Shvodian, Bill" w:date="2018-11-14T17:42:00Z"/>
          <w:lang w:val="en-US"/>
        </w:rPr>
      </w:pPr>
    </w:p>
    <w:p w14:paraId="189761C0" w14:textId="77777777" w:rsidR="001B487F" w:rsidRPr="00E815B6" w:rsidRDefault="001B487F" w:rsidP="001B487F">
      <w:pPr>
        <w:keepLines/>
        <w:tabs>
          <w:tab w:val="center" w:pos="4536"/>
          <w:tab w:val="right" w:pos="9072"/>
        </w:tabs>
        <w:overflowPunct w:val="0"/>
        <w:autoSpaceDE w:val="0"/>
        <w:autoSpaceDN w:val="0"/>
        <w:adjustRightInd w:val="0"/>
        <w:jc w:val="center"/>
        <w:textAlignment w:val="baseline"/>
        <w:rPr>
          <w:ins w:id="105" w:author="Shvodian, Bill" w:date="2018-11-14T17:42:00Z"/>
          <w:rFonts w:eastAsia="Times New Roman"/>
          <w:noProof/>
          <w:lang w:eastAsia="x-none"/>
        </w:rPr>
      </w:pPr>
      <w:ins w:id="106"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 xml:space="preserve">CMAX_H  </w:t>
        </w:r>
        <w:r w:rsidRPr="00E815B6">
          <w:rPr>
            <w:rFonts w:eastAsia="Times New Roman"/>
            <w:noProof/>
            <w:lang w:eastAsia="x-none"/>
          </w:rPr>
          <w:t xml:space="preserve">= MAX </w:t>
        </w:r>
        <w:proofErr w:type="gramStart"/>
        <w:r w:rsidRPr="00E815B6">
          <w:rPr>
            <w:rFonts w:eastAsia="Times New Roman"/>
            <w:noProof/>
            <w:lang w:eastAsia="x-none"/>
          </w:rPr>
          <w:t>{</w:t>
        </w:r>
        <w:r w:rsidRPr="00E815B6">
          <w:rPr>
            <w:rFonts w:eastAsia="Times New Roman"/>
            <w:lang w:eastAsia="x-none" w:bidi="bn-IN"/>
          </w:rPr>
          <w:t xml:space="preserve"> P</w:t>
        </w:r>
        <w:r w:rsidRPr="00E815B6">
          <w:rPr>
            <w:rFonts w:eastAsia="Times New Roman"/>
            <w:vertAlign w:val="subscript"/>
            <w:lang w:eastAsia="x-none" w:bidi="bn-IN"/>
          </w:rPr>
          <w:t>CMAX</w:t>
        </w:r>
        <w:proofErr w:type="gramEnd"/>
        <w:r w:rsidRPr="00E815B6">
          <w:rPr>
            <w:rFonts w:eastAsia="Times New Roman"/>
            <w:vertAlign w:val="subscript"/>
            <w:lang w:eastAsia="x-none" w:bidi="bn-IN"/>
          </w:rPr>
          <w:t>_ EN-DC _H</w:t>
        </w:r>
        <w:r w:rsidRPr="00E815B6">
          <w:rPr>
            <w:rFonts w:eastAsia="Times New Roman"/>
            <w:noProof/>
            <w:lang w:eastAsia="x-none"/>
          </w:rPr>
          <w:t xml:space="preserve"> (</w:t>
        </w:r>
        <w:r w:rsidRPr="00E815B6">
          <w:rPr>
            <w:rFonts w:eastAsia="Times New Roman"/>
            <w:i/>
            <w:noProof/>
            <w:lang w:eastAsia="x-none"/>
          </w:rPr>
          <w:t>p,q</w:t>
        </w:r>
        <w:r w:rsidRPr="00E815B6">
          <w:rPr>
            <w:rFonts w:eastAsia="Times New Roman"/>
            <w:noProof/>
            <w:lang w:eastAsia="x-none"/>
          </w:rPr>
          <w:t xml:space="preserve">) ,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 xml:space="preserve"> (</w:t>
        </w:r>
        <w:r w:rsidRPr="00E815B6">
          <w:rPr>
            <w:rFonts w:eastAsia="Times New Roman"/>
            <w:i/>
            <w:noProof/>
            <w:lang w:eastAsia="x-none"/>
          </w:rPr>
          <w:t>p,q+1</w:t>
        </w:r>
        <w:r w:rsidRPr="00E815B6">
          <w:rPr>
            <w:rFonts w:eastAsia="Times New Roman"/>
            <w:noProof/>
            <w:lang w:eastAsia="x-none"/>
          </w:rPr>
          <w:t xml:space="preserve">), … ,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 xml:space="preserve"> (</w:t>
        </w:r>
        <w:r w:rsidRPr="00E815B6">
          <w:rPr>
            <w:rFonts w:eastAsia="Times New Roman"/>
            <w:i/>
            <w:noProof/>
            <w:lang w:eastAsia="x-none"/>
          </w:rPr>
          <w:t>p,q+n</w:t>
        </w:r>
        <w:r w:rsidRPr="00E815B6">
          <w:rPr>
            <w:rFonts w:eastAsia="Times New Roman"/>
            <w:noProof/>
            <w:lang w:eastAsia="x-none"/>
          </w:rPr>
          <w:t>) }</w:t>
        </w:r>
      </w:ins>
    </w:p>
    <w:p w14:paraId="028DC91D" w14:textId="77777777" w:rsidR="001B487F" w:rsidRPr="00E815B6" w:rsidRDefault="001B487F" w:rsidP="001B487F">
      <w:pPr>
        <w:spacing w:after="160" w:line="256" w:lineRule="auto"/>
        <w:rPr>
          <w:ins w:id="107" w:author="Shvodian, Bill" w:date="2018-11-14T17:42:00Z"/>
          <w:lang w:val="en-US" w:eastAsia="zh-CN"/>
        </w:rPr>
      </w:pPr>
      <w:ins w:id="108" w:author="Shvodian, Bill" w:date="2018-11-14T17:42:00Z">
        <w:r w:rsidRPr="00E815B6">
          <w:rPr>
            <w:rFonts w:eastAsia="Calibri"/>
            <w:lang w:val="en-US"/>
          </w:rPr>
          <w:t xml:space="preserve">where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Calibri"/>
            <w:lang w:val="en-US" w:bidi="bn-IN"/>
          </w:rPr>
          <w:t xml:space="preserve"> are the applicable upper limits for each overlapping scheduling unit pairs </w:t>
        </w:r>
        <w:r w:rsidRPr="00E815B6">
          <w:rPr>
            <w:rFonts w:eastAsia="Calibri"/>
            <w:i/>
            <w:lang w:val="en-US" w:bidi="bn-IN"/>
          </w:rPr>
          <w:t>(</w:t>
        </w:r>
        <w:proofErr w:type="spellStart"/>
        <w:proofErr w:type="gramStart"/>
        <w:r w:rsidRPr="00E815B6">
          <w:rPr>
            <w:rFonts w:eastAsia="Calibri"/>
            <w:i/>
            <w:lang w:val="en-US" w:bidi="bn-IN"/>
          </w:rPr>
          <w:t>p,q</w:t>
        </w:r>
        <w:proofErr w:type="spellEnd"/>
        <w:proofErr w:type="gramEnd"/>
        <w:r w:rsidRPr="00E815B6">
          <w:rPr>
            <w:rFonts w:eastAsia="Calibri"/>
            <w:lang w:val="en-US" w:bidi="bn-IN"/>
          </w:rPr>
          <w:t>) , (</w:t>
        </w:r>
        <w:r w:rsidRPr="00E815B6">
          <w:rPr>
            <w:rFonts w:eastAsia="Calibri"/>
            <w:i/>
            <w:lang w:val="en-US" w:bidi="bn-IN"/>
          </w:rPr>
          <w:t>p, q+1</w:t>
        </w:r>
        <w:r w:rsidRPr="00E815B6">
          <w:rPr>
            <w:rFonts w:eastAsia="Calibri"/>
            <w:lang w:val="en-US" w:bidi="bn-IN"/>
          </w:rPr>
          <w:t xml:space="preserve">) , up to </w:t>
        </w:r>
        <w:r w:rsidRPr="00E815B6">
          <w:rPr>
            <w:rFonts w:eastAsia="Calibri"/>
            <w:i/>
            <w:lang w:val="en-US" w:bidi="bn-IN"/>
          </w:rPr>
          <w:t xml:space="preserve">(p, </w:t>
        </w:r>
        <w:proofErr w:type="spellStart"/>
        <w:r w:rsidRPr="00E815B6">
          <w:rPr>
            <w:rFonts w:eastAsia="Calibri"/>
            <w:i/>
            <w:lang w:val="en-US" w:bidi="bn-IN"/>
          </w:rPr>
          <w:t>q+n</w:t>
        </w:r>
        <w:proofErr w:type="spellEnd"/>
        <w:r w:rsidRPr="00E815B6">
          <w:rPr>
            <w:rFonts w:eastAsia="Calibri"/>
            <w:lang w:val="en-US" w:bidi="bn-IN"/>
          </w:rPr>
          <w:t xml:space="preserve">) for each applicable </w:t>
        </w:r>
        <w:proofErr w:type="spellStart"/>
        <w:r w:rsidRPr="00E815B6">
          <w:rPr>
            <w:lang w:eastAsia="ko-KR"/>
          </w:rPr>
          <w:t>T</w:t>
        </w:r>
        <w:r w:rsidRPr="00E815B6">
          <w:rPr>
            <w:vertAlign w:val="subscript"/>
            <w:lang w:eastAsia="ko-KR"/>
          </w:rPr>
          <w:t>eval</w:t>
        </w:r>
        <w:proofErr w:type="spellEnd"/>
        <w:r w:rsidRPr="00E815B6">
          <w:rPr>
            <w:rFonts w:eastAsia="Calibri"/>
            <w:lang w:val="en-US" w:bidi="bn-IN"/>
          </w:rPr>
          <w:t xml:space="preserve"> duration</w:t>
        </w:r>
        <w:r w:rsidRPr="00E815B6">
          <w:rPr>
            <w:rFonts w:eastAsia="Calibri"/>
            <w:lang w:val="en-US"/>
          </w:rPr>
          <w:t xml:space="preserve">, </w:t>
        </w:r>
        <w:r w:rsidRPr="00E815B6">
          <w:rPr>
            <w:lang w:val="en-US" w:eastAsia="zh-CN"/>
          </w:rPr>
          <w:t xml:space="preserve">where </w:t>
        </w:r>
        <w:proofErr w:type="spellStart"/>
        <w:r w:rsidRPr="00E815B6">
          <w:rPr>
            <w:lang w:val="en-US" w:eastAsia="zh-CN"/>
          </w:rPr>
          <w:t>q+</w:t>
        </w:r>
        <w:r w:rsidRPr="00E815B6">
          <w:rPr>
            <w:i/>
            <w:iCs/>
            <w:lang w:val="en-US" w:eastAsia="zh-CN"/>
          </w:rPr>
          <w:t>n</w:t>
        </w:r>
        <w:proofErr w:type="spellEnd"/>
        <w:r w:rsidRPr="00E815B6">
          <w:rPr>
            <w:lang w:val="en-US" w:eastAsia="zh-CN"/>
          </w:rPr>
          <w:t xml:space="preserve"> is the last NR UL physical-channel overlapping with LTE subframe p.</w:t>
        </w:r>
      </w:ins>
    </w:p>
    <w:p w14:paraId="14690028" w14:textId="77777777" w:rsidR="001B487F" w:rsidRPr="00E815B6" w:rsidRDefault="001B487F" w:rsidP="001B487F">
      <w:pPr>
        <w:spacing w:after="160" w:line="256" w:lineRule="auto"/>
        <w:rPr>
          <w:ins w:id="109" w:author="Shvodian, Bill" w:date="2018-11-14T17:42:00Z"/>
          <w:rFonts w:eastAsia="Calibri"/>
          <w:lang w:val="en-US" w:bidi="bn-IN"/>
        </w:rPr>
      </w:pPr>
      <w:ins w:id="110" w:author="Shvodian, Bill" w:date="2018-11-14T17:42:00Z">
        <w:r w:rsidRPr="00E815B6">
          <w:rPr>
            <w:lang w:val="en-US" w:eastAsia="zh-CN"/>
          </w:rPr>
          <w:t xml:space="preserve">While </w:t>
        </w:r>
        <w:r w:rsidRPr="00E815B6">
          <w:rPr>
            <w:rFonts w:eastAsia="Calibri"/>
            <w:noProof/>
            <w:lang w:val="en-US" w:bidi="bn-IN"/>
          </w:rPr>
          <w:t>P</w:t>
        </w:r>
        <w:r w:rsidRPr="00E815B6">
          <w:rPr>
            <w:rFonts w:eastAsia="Calibri"/>
            <w:noProof/>
            <w:vertAlign w:val="subscript"/>
            <w:lang w:val="en-US" w:bidi="bn-IN"/>
          </w:rPr>
          <w:t xml:space="preserve">CMAX_L </w:t>
        </w:r>
        <w:r w:rsidRPr="00E815B6">
          <w:rPr>
            <w:rFonts w:eastAsia="Calibri"/>
            <w:lang w:val="en-US" w:bidi="bn-IN"/>
          </w:rPr>
          <w:t>is computed as follows:</w:t>
        </w:r>
      </w:ins>
    </w:p>
    <w:p w14:paraId="1B37AEDD" w14:textId="77777777" w:rsidR="001B487F" w:rsidRPr="00E815B6" w:rsidRDefault="001B487F" w:rsidP="001B487F">
      <w:pPr>
        <w:spacing w:after="160" w:line="256" w:lineRule="auto"/>
        <w:rPr>
          <w:ins w:id="111" w:author="Shvodian, Bill" w:date="2018-11-14T17:42:00Z"/>
          <w:rFonts w:eastAsia="Calibri"/>
          <w:lang w:val="en-US" w:bidi="bn-IN"/>
        </w:rPr>
      </w:pPr>
      <w:ins w:id="112" w:author="Shvodian, Bill" w:date="2018-11-14T17:42:00Z">
        <w:r w:rsidRPr="00E815B6">
          <w:rPr>
            <w:rFonts w:eastAsia="Calibri"/>
            <w:noProof/>
            <w:lang w:val="en-US" w:bidi="bn-IN"/>
          </w:rPr>
          <w:t xml:space="preserve">           P</w:t>
        </w:r>
        <w:r w:rsidRPr="00E815B6">
          <w:rPr>
            <w:rFonts w:eastAsia="Calibri"/>
            <w:noProof/>
            <w:vertAlign w:val="subscript"/>
            <w:lang w:val="en-US" w:bidi="bn-IN"/>
          </w:rPr>
          <w:t xml:space="preserve">CMAX_L </w:t>
        </w:r>
        <w:r w:rsidRPr="00E815B6">
          <w:rPr>
            <w:rFonts w:eastAsia="Times New Roman"/>
            <w:noProof/>
            <w:lang w:eastAsia="x-none"/>
          </w:rPr>
          <w:t xml:space="preserve">= MIN </w:t>
        </w:r>
        <w:proofErr w:type="gramStart"/>
        <w:r w:rsidRPr="00E815B6">
          <w:rPr>
            <w:rFonts w:eastAsia="Times New Roman"/>
            <w:noProof/>
            <w:lang w:eastAsia="x-none"/>
          </w:rPr>
          <w:t>{</w:t>
        </w:r>
        <w:r w:rsidRPr="00E815B6">
          <w:rPr>
            <w:rFonts w:eastAsia="Times New Roman"/>
            <w:lang w:eastAsia="x-none" w:bidi="bn-IN"/>
          </w:rPr>
          <w:t xml:space="preserve"> P</w:t>
        </w:r>
        <w:r w:rsidRPr="00E815B6">
          <w:rPr>
            <w:rFonts w:eastAsia="Times New Roman"/>
            <w:vertAlign w:val="subscript"/>
            <w:lang w:eastAsia="x-none" w:bidi="bn-IN"/>
          </w:rPr>
          <w:t>CMAX</w:t>
        </w:r>
        <w:proofErr w:type="gramEnd"/>
        <w:r w:rsidRPr="00E815B6">
          <w:rPr>
            <w:rFonts w:eastAsia="Times New Roman"/>
            <w:vertAlign w:val="subscript"/>
            <w:lang w:eastAsia="x-none" w:bidi="bn-IN"/>
          </w:rPr>
          <w:t>_ EN-DC _L</w:t>
        </w:r>
        <w:r w:rsidRPr="00E815B6">
          <w:rPr>
            <w:rFonts w:eastAsia="Times New Roman"/>
            <w:noProof/>
            <w:lang w:eastAsia="x-none"/>
          </w:rPr>
          <w:t xml:space="preserve"> (</w:t>
        </w:r>
        <w:r w:rsidRPr="00E815B6">
          <w:rPr>
            <w:rFonts w:eastAsia="Times New Roman"/>
            <w:i/>
            <w:noProof/>
            <w:lang w:eastAsia="x-none"/>
          </w:rPr>
          <w:t>p,q</w:t>
        </w:r>
        <w:r w:rsidRPr="00E815B6">
          <w:rPr>
            <w:rFonts w:eastAsia="Times New Roman"/>
            <w:noProof/>
            <w:lang w:eastAsia="x-none"/>
          </w:rPr>
          <w:t xml:space="preserve">) , </w:t>
        </w:r>
        <w:r w:rsidRPr="00E815B6">
          <w:rPr>
            <w:rFonts w:eastAsia="Times New Roman"/>
            <w:lang w:eastAsia="x-none" w:bidi="bn-IN"/>
          </w:rPr>
          <w:t>P</w:t>
        </w:r>
        <w:r w:rsidRPr="00E815B6">
          <w:rPr>
            <w:rFonts w:eastAsia="Times New Roman"/>
            <w:vertAlign w:val="subscript"/>
            <w:lang w:eastAsia="x-none" w:bidi="bn-IN"/>
          </w:rPr>
          <w:t>CMAX_ EN-DC _L</w:t>
        </w:r>
        <w:r w:rsidRPr="00E815B6">
          <w:rPr>
            <w:rFonts w:eastAsia="Times New Roman"/>
            <w:noProof/>
            <w:lang w:eastAsia="x-none"/>
          </w:rPr>
          <w:t xml:space="preserve"> (</w:t>
        </w:r>
        <w:r w:rsidRPr="00E815B6">
          <w:rPr>
            <w:rFonts w:eastAsia="Times New Roman"/>
            <w:i/>
            <w:noProof/>
            <w:lang w:eastAsia="x-none"/>
          </w:rPr>
          <w:t>p,q+1</w:t>
        </w:r>
        <w:r w:rsidRPr="00E815B6">
          <w:rPr>
            <w:rFonts w:eastAsia="Times New Roman"/>
            <w:noProof/>
            <w:lang w:eastAsia="x-none"/>
          </w:rPr>
          <w:t xml:space="preserve">), … , </w:t>
        </w:r>
        <w:r w:rsidRPr="00E815B6">
          <w:rPr>
            <w:rFonts w:eastAsia="Times New Roman"/>
            <w:lang w:eastAsia="x-none" w:bidi="bn-IN"/>
          </w:rPr>
          <w:t>P</w:t>
        </w:r>
        <w:r w:rsidRPr="00E815B6">
          <w:rPr>
            <w:rFonts w:eastAsia="Times New Roman"/>
            <w:vertAlign w:val="subscript"/>
            <w:lang w:eastAsia="x-none" w:bidi="bn-IN"/>
          </w:rPr>
          <w:t>CMAX_ EN-DC _L</w:t>
        </w:r>
        <w:r w:rsidRPr="00E815B6">
          <w:rPr>
            <w:rFonts w:eastAsia="Times New Roman"/>
            <w:noProof/>
            <w:lang w:eastAsia="x-none"/>
          </w:rPr>
          <w:t xml:space="preserve"> (</w:t>
        </w:r>
        <w:r w:rsidRPr="00E815B6">
          <w:rPr>
            <w:rFonts w:eastAsia="Times New Roman"/>
            <w:i/>
            <w:noProof/>
            <w:lang w:eastAsia="x-none"/>
          </w:rPr>
          <w:t>p,q+n</w:t>
        </w:r>
        <w:r w:rsidRPr="00E815B6">
          <w:rPr>
            <w:rFonts w:eastAsia="Times New Roman"/>
            <w:noProof/>
            <w:lang w:eastAsia="x-none"/>
          </w:rPr>
          <w:t>)}</w:t>
        </w:r>
      </w:ins>
    </w:p>
    <w:p w14:paraId="423C24D5" w14:textId="77777777" w:rsidR="001B487F" w:rsidRPr="00E815B6" w:rsidRDefault="001B487F" w:rsidP="001B487F">
      <w:pPr>
        <w:keepLines/>
        <w:tabs>
          <w:tab w:val="center" w:pos="4536"/>
          <w:tab w:val="right" w:pos="9072"/>
        </w:tabs>
        <w:overflowPunct w:val="0"/>
        <w:autoSpaceDE w:val="0"/>
        <w:autoSpaceDN w:val="0"/>
        <w:adjustRightInd w:val="0"/>
        <w:textAlignment w:val="baseline"/>
        <w:rPr>
          <w:ins w:id="113" w:author="Shvodian, Bill" w:date="2018-11-14T17:42:00Z"/>
          <w:rFonts w:eastAsia="Times New Roman"/>
          <w:noProof/>
          <w:lang w:eastAsia="x-none"/>
        </w:rPr>
      </w:pPr>
      <w:ins w:id="114" w:author="Shvodian, Bill" w:date="2018-11-14T17:42:00Z">
        <w:r w:rsidRPr="00E815B6">
          <w:rPr>
            <w:rFonts w:eastAsia="Calibri"/>
            <w:lang w:val="en-US"/>
          </w:rPr>
          <w:t xml:space="preserve">where </w:t>
        </w:r>
        <w:r w:rsidRPr="00E815B6">
          <w:rPr>
            <w:rFonts w:eastAsia="Times New Roman"/>
            <w:lang w:eastAsia="x-none" w:bidi="bn-IN"/>
          </w:rPr>
          <w:t>P</w:t>
        </w:r>
        <w:r w:rsidRPr="00E815B6">
          <w:rPr>
            <w:rFonts w:eastAsia="Times New Roman"/>
            <w:vertAlign w:val="subscript"/>
            <w:lang w:eastAsia="x-none" w:bidi="bn-IN"/>
          </w:rPr>
          <w:t>CMAX_EN-DC_L</w:t>
        </w:r>
        <w:r w:rsidRPr="00E815B6">
          <w:rPr>
            <w:rFonts w:eastAsia="Calibri"/>
            <w:lang w:val="en-US" w:bidi="bn-IN"/>
          </w:rPr>
          <w:t xml:space="preserve"> are the applicable lower limits for each overlapping scheduling unit pairs </w:t>
        </w:r>
        <w:r w:rsidRPr="00E815B6">
          <w:rPr>
            <w:rFonts w:eastAsia="Calibri"/>
            <w:i/>
            <w:lang w:val="en-US" w:bidi="bn-IN"/>
          </w:rPr>
          <w:t>(</w:t>
        </w:r>
        <w:proofErr w:type="spellStart"/>
        <w:proofErr w:type="gramStart"/>
        <w:r w:rsidRPr="00E815B6">
          <w:rPr>
            <w:rFonts w:eastAsia="Calibri"/>
            <w:i/>
            <w:lang w:val="en-US" w:bidi="bn-IN"/>
          </w:rPr>
          <w:t>p,q</w:t>
        </w:r>
        <w:proofErr w:type="spellEnd"/>
        <w:proofErr w:type="gramEnd"/>
        <w:r w:rsidRPr="00E815B6">
          <w:rPr>
            <w:rFonts w:eastAsia="Calibri"/>
            <w:lang w:val="en-US" w:bidi="bn-IN"/>
          </w:rPr>
          <w:t>) , (</w:t>
        </w:r>
        <w:r w:rsidRPr="00E815B6">
          <w:rPr>
            <w:rFonts w:eastAsia="Calibri"/>
            <w:i/>
            <w:lang w:val="en-US" w:bidi="bn-IN"/>
          </w:rPr>
          <w:t>p, q+1</w:t>
        </w:r>
        <w:r w:rsidRPr="00E815B6">
          <w:rPr>
            <w:rFonts w:eastAsia="Calibri"/>
            <w:lang w:val="en-US" w:bidi="bn-IN"/>
          </w:rPr>
          <w:t xml:space="preserve">) , up to </w:t>
        </w:r>
        <w:r w:rsidRPr="00E815B6">
          <w:rPr>
            <w:rFonts w:eastAsia="Calibri"/>
            <w:i/>
            <w:lang w:val="en-US" w:bidi="bn-IN"/>
          </w:rPr>
          <w:t xml:space="preserve">(p, </w:t>
        </w:r>
        <w:proofErr w:type="spellStart"/>
        <w:r w:rsidRPr="00E815B6">
          <w:rPr>
            <w:rFonts w:eastAsia="Calibri"/>
            <w:i/>
            <w:lang w:val="en-US" w:bidi="bn-IN"/>
          </w:rPr>
          <w:t>q+n</w:t>
        </w:r>
        <w:proofErr w:type="spellEnd"/>
        <w:r w:rsidRPr="00E815B6">
          <w:rPr>
            <w:rFonts w:eastAsia="Calibri"/>
            <w:lang w:val="en-US" w:bidi="bn-IN"/>
          </w:rPr>
          <w:t xml:space="preserve">) for each applicable </w:t>
        </w:r>
        <w:proofErr w:type="spellStart"/>
        <w:r w:rsidRPr="00E815B6">
          <w:rPr>
            <w:lang w:eastAsia="ko-KR"/>
          </w:rPr>
          <w:t>T</w:t>
        </w:r>
        <w:r w:rsidRPr="00E815B6">
          <w:rPr>
            <w:vertAlign w:val="subscript"/>
            <w:lang w:eastAsia="ko-KR"/>
          </w:rPr>
          <w:t>eval</w:t>
        </w:r>
        <w:proofErr w:type="spellEnd"/>
        <w:r w:rsidRPr="00E815B6">
          <w:rPr>
            <w:rFonts w:eastAsia="Calibri"/>
            <w:lang w:val="en-US" w:bidi="bn-IN"/>
          </w:rPr>
          <w:t xml:space="preserve"> duration</w:t>
        </w:r>
        <w:r w:rsidRPr="00E815B6">
          <w:rPr>
            <w:rFonts w:eastAsia="Calibri"/>
            <w:lang w:val="en-US"/>
          </w:rPr>
          <w:t xml:space="preserve">, </w:t>
        </w:r>
        <w:r w:rsidRPr="00E815B6">
          <w:rPr>
            <w:lang w:val="en-US" w:eastAsia="zh-CN"/>
          </w:rPr>
          <w:t xml:space="preserve">where </w:t>
        </w:r>
        <w:proofErr w:type="spellStart"/>
        <w:r w:rsidRPr="00E815B6">
          <w:rPr>
            <w:lang w:val="en-US" w:eastAsia="zh-CN"/>
          </w:rPr>
          <w:t>q+</w:t>
        </w:r>
        <w:r w:rsidRPr="00E815B6">
          <w:rPr>
            <w:i/>
            <w:iCs/>
            <w:lang w:val="en-US" w:eastAsia="zh-CN"/>
          </w:rPr>
          <w:t>n</w:t>
        </w:r>
        <w:proofErr w:type="spellEnd"/>
        <w:r w:rsidRPr="00E815B6">
          <w:rPr>
            <w:lang w:val="en-US" w:eastAsia="zh-CN"/>
          </w:rPr>
          <w:t xml:space="preserve"> is the last NR UL physical-channel overlapping with LTE subframe p,</w:t>
        </w:r>
      </w:ins>
    </w:p>
    <w:p w14:paraId="185DE356" w14:textId="77777777" w:rsidR="001B487F" w:rsidRPr="00E815B6" w:rsidRDefault="001B487F" w:rsidP="001B487F">
      <w:pPr>
        <w:spacing w:after="0"/>
        <w:rPr>
          <w:ins w:id="115" w:author="Shvodian, Bill" w:date="2018-11-14T17:42:00Z"/>
          <w:lang w:val="en-US"/>
        </w:rPr>
      </w:pPr>
      <w:ins w:id="116" w:author="Shvodian, Bill" w:date="2018-11-14T17:42:00Z">
        <w:r w:rsidRPr="00E815B6">
          <w:rPr>
            <w:lang w:val="en-US"/>
          </w:rPr>
          <w:t>With</w:t>
        </w:r>
      </w:ins>
    </w:p>
    <w:p w14:paraId="64E7198E" w14:textId="77777777" w:rsidR="001B487F" w:rsidRPr="00E815B6" w:rsidRDefault="001B487F" w:rsidP="001B487F">
      <w:pPr>
        <w:spacing w:after="0"/>
        <w:rPr>
          <w:ins w:id="117" w:author="Shvodian, Bill" w:date="2018-11-14T17:42:00Z"/>
          <w:lang w:bidi="bn-IN"/>
        </w:rPr>
      </w:pPr>
    </w:p>
    <w:p w14:paraId="10CC4916" w14:textId="77777777" w:rsidR="001B487F" w:rsidRPr="00E815B6" w:rsidRDefault="001B487F" w:rsidP="001B487F">
      <w:pPr>
        <w:keepLines/>
        <w:tabs>
          <w:tab w:val="center" w:pos="4536"/>
          <w:tab w:val="right" w:pos="9072"/>
        </w:tabs>
        <w:overflowPunct w:val="0"/>
        <w:autoSpaceDE w:val="0"/>
        <w:autoSpaceDN w:val="0"/>
        <w:adjustRightInd w:val="0"/>
        <w:jc w:val="center"/>
        <w:textAlignment w:val="baseline"/>
        <w:rPr>
          <w:ins w:id="118" w:author="Shvodian, Bill" w:date="2018-11-14T17:42:00Z"/>
          <w:rFonts w:eastAsia="Times New Roman"/>
          <w:lang w:eastAsia="x-none" w:bidi="bn-IN"/>
        </w:rPr>
      </w:pPr>
      <w:ins w:id="119" w:author="Shvodian, Bill" w:date="2018-11-14T17:42:00Z">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w:t>
        </w:r>
        <w:proofErr w:type="spellStart"/>
        <w:r w:rsidRPr="00E815B6">
          <w:rPr>
            <w:rFonts w:eastAsia="Times New Roman"/>
            <w:i/>
            <w:noProof/>
            <w:lang w:eastAsia="x-none"/>
          </w:rPr>
          <w:t>p,q</w:t>
        </w:r>
        <w:proofErr w:type="spellEnd"/>
        <w:r w:rsidRPr="00E815B6">
          <w:rPr>
            <w:rFonts w:eastAsia="Times New Roman"/>
            <w:noProof/>
            <w:lang w:eastAsia="x-none"/>
          </w:rPr>
          <w:t>) = MIN {</w:t>
        </w:r>
        <w:r w:rsidRPr="00E815B6">
          <w:rPr>
            <w:rFonts w:eastAsia="Times New Roman"/>
            <w:lang w:eastAsia="x-none" w:bidi="bn-IN"/>
          </w:rPr>
          <w:t>10 log</w:t>
        </w:r>
        <w:r w:rsidRPr="00E815B6">
          <w:rPr>
            <w:rFonts w:eastAsia="Times New Roman"/>
            <w:vertAlign w:val="subscript"/>
            <w:lang w:eastAsia="x-none" w:bidi="bn-IN"/>
          </w:rPr>
          <w:t>10</w:t>
        </w:r>
        <w:r w:rsidRPr="00E815B6">
          <w:rPr>
            <w:rFonts w:eastAsia="Times New Roman"/>
            <w:lang w:eastAsia="x-none" w:bidi="bn-IN"/>
          </w:rPr>
          <w:t xml:space="preserve"> </w:t>
        </w:r>
        <w:r w:rsidRPr="00E815B6">
          <w:rPr>
            <w:rFonts w:eastAsia="Times New Roman"/>
            <w:noProof/>
            <w:lang w:eastAsia="x-none"/>
          </w:rPr>
          <w:t>[</w:t>
        </w:r>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eastAsia="x-none" w:bidi="bn-IN"/>
          </w:rPr>
          <w:t>H _</w:t>
        </w:r>
        <w:r w:rsidRPr="00E815B6">
          <w:rPr>
            <w:i/>
            <w:vertAlign w:val="subscript"/>
            <w:lang w:bidi="bn-IN"/>
          </w:rPr>
          <w:t xml:space="preserve"> </w:t>
        </w:r>
        <w:r w:rsidRPr="00E815B6">
          <w:rPr>
            <w:vertAlign w:val="subscript"/>
            <w:lang w:bidi="bn-IN"/>
          </w:rPr>
          <w:t>E-</w:t>
        </w:r>
        <w:proofErr w:type="spellStart"/>
        <w:proofErr w:type="gramStart"/>
        <w:r w:rsidRPr="00E815B6">
          <w:rPr>
            <w:vertAlign w:val="subscript"/>
            <w:lang w:bidi="bn-IN"/>
          </w:rPr>
          <w:t>UTRA</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spellEnd"/>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 p</w:t>
        </w:r>
        <w:r w:rsidRPr="00E815B6">
          <w:rPr>
            <w:rFonts w:eastAsia="Times New Roman"/>
            <w:noProof/>
            <w:vertAlign w:val="subscript"/>
            <w:lang w:eastAsia="x-none" w:bidi="bn-IN"/>
          </w:rPr>
          <w:t>CMAX</w:t>
        </w:r>
        <w:r w:rsidRPr="00E815B6">
          <w:rPr>
            <w:rFonts w:eastAsia="Times New Roman"/>
            <w:noProof/>
            <w:lang w:eastAsia="zh-CN"/>
          </w:rPr>
          <w:t xml:space="preserve"> </w:t>
        </w:r>
        <w:proofErr w:type="spellStart"/>
        <w:r w:rsidRPr="00E815B6">
          <w:rPr>
            <w:vertAlign w:val="subscript"/>
            <w:lang w:bidi="bn-IN"/>
          </w:rPr>
          <w:t>H,f,</w:t>
        </w:r>
        <w:r w:rsidRPr="00E815B6">
          <w:rPr>
            <w:i/>
            <w:vertAlign w:val="subscript"/>
            <w:lang w:bidi="bn-IN"/>
          </w:rPr>
          <w:t>c</w:t>
        </w:r>
        <w:r w:rsidRPr="00E815B6">
          <w:rPr>
            <w:i/>
            <w:vertAlign w:val="subscript"/>
            <w:lang w:eastAsia="zh-CN" w:bidi="bn-IN"/>
          </w:rPr>
          <w:t>,</w:t>
        </w:r>
        <w:r w:rsidRPr="00E815B6">
          <w:rPr>
            <w:i/>
            <w:vertAlign w:val="subscript"/>
            <w:lang w:bidi="bn-IN"/>
          </w:rPr>
          <w:t>NR</w:t>
        </w:r>
        <w:proofErr w:type="spellEnd"/>
        <w:r w:rsidRPr="00E815B6">
          <w:rPr>
            <w:lang w:eastAsia="zh-CN"/>
          </w:rPr>
          <w:t xml:space="preserve"> </w:t>
        </w:r>
        <w:r w:rsidRPr="00E815B6">
          <w:rPr>
            <w:rFonts w:eastAsia="Times New Roman"/>
            <w:i/>
            <w:noProof/>
            <w:vertAlign w:val="subscript"/>
            <w:lang w:eastAsia="zh-CN" w:bidi="bn-IN"/>
          </w:rPr>
          <w:t>c</w:t>
        </w:r>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w:t>
        </w:r>
        <w:r w:rsidRPr="00E815B6">
          <w:rPr>
            <w:rFonts w:eastAsia="Times New Roman"/>
            <w:lang w:eastAsia="x-none" w:bidi="bn-IN"/>
          </w:rPr>
          <w:t xml:space="preserve">, </w:t>
        </w:r>
        <w:r w:rsidRPr="00E815B6">
          <w:rPr>
            <w:lang w:eastAsia="zh-CN"/>
          </w:rPr>
          <w:t>P</w:t>
        </w:r>
        <w:r w:rsidRPr="00E815B6">
          <w:rPr>
            <w:vertAlign w:val="subscript"/>
            <w:lang w:eastAsia="zh-CN"/>
          </w:rPr>
          <w:t>EMAX, EN-DC</w:t>
        </w:r>
        <w:r w:rsidRPr="00E815B6">
          <w:t xml:space="preserve">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EN-DC</w:t>
        </w:r>
        <w:r w:rsidRPr="00E815B6">
          <w:rPr>
            <w:rFonts w:eastAsia="Times New Roman"/>
            <w:lang w:eastAsia="x-none" w:bidi="bn-IN"/>
          </w:rPr>
          <w:t>}</w:t>
        </w:r>
      </w:ins>
    </w:p>
    <w:p w14:paraId="081C8512" w14:textId="77777777" w:rsidR="001B487F" w:rsidRPr="00E815B6" w:rsidRDefault="001B487F" w:rsidP="001B487F">
      <w:pPr>
        <w:keepLines/>
        <w:tabs>
          <w:tab w:val="center" w:pos="4536"/>
          <w:tab w:val="right" w:pos="9072"/>
        </w:tabs>
        <w:overflowPunct w:val="0"/>
        <w:autoSpaceDE w:val="0"/>
        <w:autoSpaceDN w:val="0"/>
        <w:adjustRightInd w:val="0"/>
        <w:textAlignment w:val="baseline"/>
        <w:rPr>
          <w:ins w:id="120" w:author="Shvodian, Bill" w:date="2018-11-14T17:42:00Z"/>
          <w:rFonts w:eastAsia="Times New Roman"/>
          <w:lang w:eastAsia="x-none" w:bidi="bn-IN"/>
        </w:rPr>
      </w:pPr>
      <w:ins w:id="121" w:author="Shvodian, Bill" w:date="2018-11-14T17:42:00Z">
        <w:r w:rsidRPr="00E815B6">
          <w:rPr>
            <w:rFonts w:eastAsia="Times New Roman"/>
            <w:lang w:eastAsia="x-none" w:bidi="bn-IN"/>
          </w:rPr>
          <w:t>And:</w:t>
        </w:r>
      </w:ins>
    </w:p>
    <w:p w14:paraId="4929C03B" w14:textId="77777777" w:rsidR="001B487F" w:rsidRPr="00E815B6" w:rsidRDefault="001B487F" w:rsidP="001B487F">
      <w:pPr>
        <w:rPr>
          <w:ins w:id="122" w:author="Shvodian, Bill" w:date="2018-11-14T17:42:00Z"/>
        </w:rPr>
      </w:pPr>
      <w:ins w:id="123" w:author="Shvodian, Bill" w:date="2018-11-14T17:42:00Z">
        <w:r w:rsidRPr="00E815B6">
          <w:t>a= 10 log</w:t>
        </w:r>
        <w:r w:rsidRPr="00E815B6">
          <w:rPr>
            <w:vertAlign w:val="subscript"/>
          </w:rPr>
          <w:t>10</w:t>
        </w:r>
        <w:r w:rsidRPr="00E815B6">
          <w:t xml:space="preserve"> [</w:t>
        </w:r>
        <w:proofErr w:type="spellStart"/>
        <w:r w:rsidRPr="00E815B6">
          <w:t>p</w:t>
        </w:r>
        <w:r w:rsidRPr="00E815B6">
          <w:rPr>
            <w:vertAlign w:val="subscript"/>
          </w:rPr>
          <w:t>CMAX</w:t>
        </w:r>
        <w:proofErr w:type="spellEnd"/>
        <w:r w:rsidRPr="00E815B6">
          <w:rPr>
            <w:vertAlign w:val="subscript"/>
          </w:rPr>
          <w:t>_</w:t>
        </w:r>
        <w:r w:rsidRPr="00E815B6">
          <w:rPr>
            <w:i/>
            <w:iCs/>
            <w:vertAlign w:val="subscript"/>
          </w:rPr>
          <w:t xml:space="preserve"> </w:t>
        </w:r>
        <w:r w:rsidRPr="00E815B6">
          <w:rPr>
            <w:vertAlign w:val="subscript"/>
          </w:rPr>
          <w:t>E-</w:t>
        </w:r>
        <w:proofErr w:type="spellStart"/>
        <w:proofErr w:type="gramStart"/>
        <w:r w:rsidRPr="00E815B6">
          <w:rPr>
            <w:vertAlign w:val="subscript"/>
          </w:rPr>
          <w:t>UTRA,</w:t>
        </w:r>
        <w:r w:rsidRPr="00E815B6">
          <w:rPr>
            <w:i/>
            <w:iCs/>
            <w:vertAlign w:val="subscript"/>
          </w:rPr>
          <w:t>c</w:t>
        </w:r>
        <w:proofErr w:type="spellEnd"/>
        <w:proofErr w:type="gramEnd"/>
        <w:r w:rsidRPr="00E815B6">
          <w:rPr>
            <w:i/>
            <w:iCs/>
            <w:vertAlign w:val="subscript"/>
          </w:rPr>
          <w:t xml:space="preserve"> </w:t>
        </w:r>
        <w:r w:rsidRPr="00E815B6">
          <w:t>(</w:t>
        </w:r>
        <w:r w:rsidRPr="00E815B6">
          <w:rPr>
            <w:i/>
            <w:iCs/>
          </w:rPr>
          <w:t>p</w:t>
        </w:r>
        <w:r w:rsidRPr="00E815B6">
          <w:t>) +</w:t>
        </w:r>
        <w:proofErr w:type="spellStart"/>
        <w:r w:rsidRPr="00E815B6">
          <w:t>p</w:t>
        </w:r>
        <w:r w:rsidRPr="00E815B6">
          <w:rPr>
            <w:vertAlign w:val="subscript"/>
          </w:rPr>
          <w:t>CMAX,f,</w:t>
        </w:r>
        <w:r w:rsidRPr="00E815B6">
          <w:rPr>
            <w:i/>
            <w:iCs/>
            <w:vertAlign w:val="subscript"/>
          </w:rPr>
          <w:t>c,NR</w:t>
        </w:r>
        <w:proofErr w:type="spellEnd"/>
        <w:r w:rsidRPr="00E815B6">
          <w:rPr>
            <w:i/>
            <w:iCs/>
            <w:vertAlign w:val="subscript"/>
          </w:rPr>
          <w:t xml:space="preserve"> </w:t>
        </w:r>
        <w:r w:rsidRPr="00E815B6">
          <w:t>(</w:t>
        </w:r>
        <w:r w:rsidRPr="00E815B6">
          <w:rPr>
            <w:i/>
            <w:iCs/>
          </w:rPr>
          <w:t>q</w:t>
        </w:r>
        <w:r w:rsidRPr="00E815B6">
          <w:t xml:space="preserve">) ] &gt; </w:t>
        </w:r>
        <w:r w:rsidRPr="00E815B6">
          <w:rPr>
            <w:lang w:eastAsia="zh-CN"/>
          </w:rPr>
          <w:t>P_EN-</w:t>
        </w:r>
        <w:proofErr w:type="spellStart"/>
        <w:r w:rsidRPr="00E815B6">
          <w:rPr>
            <w:lang w:eastAsia="zh-CN"/>
          </w:rPr>
          <w:t>DC_Total</w:t>
        </w:r>
        <w:proofErr w:type="spellEnd"/>
      </w:ins>
    </w:p>
    <w:p w14:paraId="61C07637" w14:textId="77777777" w:rsidR="001B487F" w:rsidRPr="00E815B6" w:rsidRDefault="001B487F" w:rsidP="001B487F">
      <w:pPr>
        <w:rPr>
          <w:ins w:id="124" w:author="Shvodian, Bill" w:date="2018-11-14T17:42:00Z"/>
        </w:rPr>
      </w:pPr>
      <w:ins w:id="125" w:author="Shvodian, Bill" w:date="2018-11-14T17:42:00Z">
        <w:r w:rsidRPr="00E815B6">
          <w:t>b= 10 log</w:t>
        </w:r>
        <w:r w:rsidRPr="00E815B6">
          <w:rPr>
            <w:vertAlign w:val="subscript"/>
          </w:rPr>
          <w:t>10</w:t>
        </w:r>
        <w:r w:rsidRPr="00E815B6">
          <w:t xml:space="preserve"> [</w:t>
        </w:r>
        <w:proofErr w:type="spellStart"/>
        <w:r w:rsidRPr="00E815B6">
          <w:t>p</w:t>
        </w:r>
        <w:r w:rsidRPr="00E815B6">
          <w:rPr>
            <w:vertAlign w:val="subscript"/>
          </w:rPr>
          <w:t>CMAX</w:t>
        </w:r>
        <w:proofErr w:type="spellEnd"/>
        <w:r w:rsidRPr="00E815B6">
          <w:rPr>
            <w:vertAlign w:val="subscript"/>
          </w:rPr>
          <w:t>_</w:t>
        </w:r>
        <w:r w:rsidRPr="00E815B6">
          <w:rPr>
            <w:i/>
            <w:iCs/>
            <w:vertAlign w:val="subscript"/>
          </w:rPr>
          <w:t xml:space="preserve"> </w:t>
        </w:r>
        <w:r w:rsidRPr="00E815B6">
          <w:rPr>
            <w:vertAlign w:val="subscript"/>
          </w:rPr>
          <w:t>E-</w:t>
        </w:r>
        <w:proofErr w:type="spellStart"/>
        <w:proofErr w:type="gramStart"/>
        <w:r w:rsidRPr="00E815B6">
          <w:rPr>
            <w:vertAlign w:val="subscript"/>
          </w:rPr>
          <w:t>UTRA,</w:t>
        </w:r>
        <w:r w:rsidRPr="00E815B6">
          <w:rPr>
            <w:i/>
            <w:iCs/>
            <w:vertAlign w:val="subscript"/>
          </w:rPr>
          <w:t>c</w:t>
        </w:r>
        <w:proofErr w:type="spellEnd"/>
        <w:proofErr w:type="gramEnd"/>
        <w:r w:rsidRPr="00E815B6">
          <w:rPr>
            <w:i/>
            <w:iCs/>
            <w:vertAlign w:val="subscript"/>
          </w:rPr>
          <w:t xml:space="preserve"> </w:t>
        </w:r>
        <w:r w:rsidRPr="00E815B6">
          <w:t>(</w:t>
        </w:r>
        <w:r w:rsidRPr="00E815B6">
          <w:rPr>
            <w:i/>
            <w:iCs/>
          </w:rPr>
          <w:t>p</w:t>
        </w:r>
        <w:r w:rsidRPr="00E815B6">
          <w:t>) +</w:t>
        </w:r>
        <w:proofErr w:type="spellStart"/>
        <w:r w:rsidRPr="00E815B6">
          <w:t>p</w:t>
        </w:r>
        <w:r w:rsidRPr="00E815B6">
          <w:rPr>
            <w:vertAlign w:val="subscript"/>
          </w:rPr>
          <w:t>CMAX,f,</w:t>
        </w:r>
        <w:r w:rsidRPr="00E815B6">
          <w:rPr>
            <w:i/>
            <w:iCs/>
            <w:vertAlign w:val="subscript"/>
          </w:rPr>
          <w:t>c,NR</w:t>
        </w:r>
        <w:proofErr w:type="spellEnd"/>
        <w:r w:rsidRPr="00E815B6">
          <w:rPr>
            <w:i/>
            <w:iCs/>
            <w:vertAlign w:val="subscript"/>
          </w:rPr>
          <w:t xml:space="preserve"> </w:t>
        </w:r>
        <w:r w:rsidRPr="00E815B6">
          <w:t>(</w:t>
        </w:r>
        <w:r w:rsidRPr="00E815B6">
          <w:rPr>
            <w:i/>
            <w:iCs/>
          </w:rPr>
          <w:t>q</w:t>
        </w:r>
        <w:r w:rsidRPr="00E815B6">
          <w:t>) /</w:t>
        </w:r>
        <w:proofErr w:type="spellStart"/>
        <w:r w:rsidRPr="00E815B6">
          <w:t>X_scale</w:t>
        </w:r>
        <w:proofErr w:type="spellEnd"/>
        <w:r w:rsidRPr="00E815B6">
          <w:t xml:space="preserve">] &gt; </w:t>
        </w:r>
        <w:r w:rsidRPr="00E815B6">
          <w:rPr>
            <w:lang w:eastAsia="zh-CN"/>
          </w:rPr>
          <w:t>P_EN-</w:t>
        </w:r>
        <w:proofErr w:type="spellStart"/>
        <w:r w:rsidRPr="00E815B6">
          <w:rPr>
            <w:lang w:eastAsia="zh-CN"/>
          </w:rPr>
          <w:t>DC_Total</w:t>
        </w:r>
        <w:proofErr w:type="spellEnd"/>
        <w:r w:rsidRPr="00E815B6" w:rsidDel="005B6C9D">
          <w:t xml:space="preserve"> </w:t>
        </w:r>
      </w:ins>
    </w:p>
    <w:p w14:paraId="2F841391" w14:textId="77777777" w:rsidR="001B487F" w:rsidRPr="00E815B6" w:rsidRDefault="001B487F" w:rsidP="001B487F">
      <w:pPr>
        <w:rPr>
          <w:ins w:id="126" w:author="Shvodian, Bill" w:date="2018-11-14T17:42:00Z"/>
        </w:rPr>
      </w:pPr>
      <w:ins w:id="127" w:author="Shvodian, Bill" w:date="2018-11-14T17:42:00Z">
        <w:r w:rsidRPr="00E815B6">
          <w:t>If a= FALSE</w:t>
        </w:r>
      </w:ins>
    </w:p>
    <w:p w14:paraId="78EF779E" w14:textId="77777777" w:rsidR="001B487F" w:rsidRPr="00E815B6" w:rsidRDefault="001B487F" w:rsidP="001B487F">
      <w:pPr>
        <w:ind w:left="1304"/>
        <w:rPr>
          <w:ins w:id="128" w:author="Shvodian, Bill" w:date="2018-11-14T17:42:00Z"/>
        </w:rPr>
      </w:pPr>
      <w:ins w:id="129" w:author="Shvodian, Bill" w:date="2018-11-14T17:42:00Z">
        <w:r w:rsidRPr="00E815B6">
          <w:t>P</w:t>
        </w:r>
        <w:r w:rsidRPr="00E815B6">
          <w:rPr>
            <w:vertAlign w:val="subscript"/>
          </w:rPr>
          <w:t>CMAX_ EN-DC _L</w:t>
        </w:r>
        <w:r w:rsidRPr="00E815B6">
          <w:t>(</w:t>
        </w:r>
        <w:proofErr w:type="spellStart"/>
        <w:proofErr w:type="gramStart"/>
        <w:r w:rsidRPr="00E815B6">
          <w:rPr>
            <w:i/>
            <w:iCs/>
          </w:rPr>
          <w:t>p,q</w:t>
        </w:r>
        <w:proofErr w:type="spellEnd"/>
        <w:proofErr w:type="gramEnd"/>
        <w:r w:rsidRPr="00E815B6">
          <w:t>) = MIN {10 log</w:t>
        </w:r>
        <w:r w:rsidRPr="00E815B6">
          <w:rPr>
            <w:vertAlign w:val="subscript"/>
          </w:rPr>
          <w:t>10</w:t>
        </w:r>
        <w:r w:rsidRPr="00E815B6">
          <w:t xml:space="preserve"> [</w:t>
        </w:r>
        <w:proofErr w:type="spellStart"/>
        <w:r w:rsidRPr="00E815B6">
          <w:t>p</w:t>
        </w:r>
        <w:r w:rsidRPr="00E815B6">
          <w:rPr>
            <w:vertAlign w:val="subscript"/>
          </w:rPr>
          <w:t>CMAX</w:t>
        </w:r>
        <w:proofErr w:type="spellEnd"/>
        <w:r w:rsidRPr="00E815B6">
          <w:t xml:space="preserve"> </w:t>
        </w:r>
        <w:r w:rsidRPr="00E815B6">
          <w:rPr>
            <w:vertAlign w:val="subscript"/>
          </w:rPr>
          <w:t>L _</w:t>
        </w:r>
        <w:r w:rsidRPr="00E815B6">
          <w:rPr>
            <w:i/>
            <w:iCs/>
            <w:vertAlign w:val="subscript"/>
          </w:rPr>
          <w:t xml:space="preserve"> </w:t>
        </w:r>
        <w:r w:rsidRPr="00E815B6">
          <w:rPr>
            <w:vertAlign w:val="subscript"/>
          </w:rPr>
          <w:t>E-</w:t>
        </w:r>
        <w:proofErr w:type="spellStart"/>
        <w:r w:rsidRPr="00E815B6">
          <w:rPr>
            <w:vertAlign w:val="subscript"/>
          </w:rPr>
          <w:t>UTRA,</w:t>
        </w:r>
        <w:r w:rsidRPr="00E815B6">
          <w:rPr>
            <w:i/>
            <w:iCs/>
            <w:vertAlign w:val="subscript"/>
          </w:rPr>
          <w:t>c</w:t>
        </w:r>
        <w:proofErr w:type="spellEnd"/>
        <w:r w:rsidRPr="00E815B6">
          <w:rPr>
            <w:i/>
            <w:iCs/>
            <w:vertAlign w:val="subscript"/>
          </w:rPr>
          <w:t xml:space="preserve"> </w:t>
        </w:r>
        <w:r w:rsidRPr="00E815B6">
          <w:t>(</w:t>
        </w:r>
        <w:r w:rsidRPr="00E815B6">
          <w:rPr>
            <w:i/>
            <w:iCs/>
          </w:rPr>
          <w:t>p</w:t>
        </w:r>
        <w:r w:rsidRPr="00E815B6">
          <w:t xml:space="preserve">) + </w:t>
        </w:r>
        <w:proofErr w:type="spellStart"/>
        <w:r w:rsidRPr="00E815B6">
          <w:t>p</w:t>
        </w:r>
        <w:r w:rsidRPr="00E815B6">
          <w:rPr>
            <w:vertAlign w:val="subscript"/>
          </w:rPr>
          <w:t>CMAX</w:t>
        </w:r>
        <w:proofErr w:type="spellEnd"/>
        <w:r w:rsidRPr="00E815B6">
          <w:t xml:space="preserve"> </w:t>
        </w:r>
        <w:proofErr w:type="spellStart"/>
        <w:r w:rsidRPr="00E815B6">
          <w:rPr>
            <w:vertAlign w:val="subscript"/>
          </w:rPr>
          <w:t>L,f,</w:t>
        </w:r>
        <w:r w:rsidRPr="00E815B6">
          <w:rPr>
            <w:i/>
            <w:iCs/>
            <w:vertAlign w:val="subscript"/>
          </w:rPr>
          <w:t>c,,NR</w:t>
        </w:r>
        <w:proofErr w:type="spellEnd"/>
        <w:r w:rsidRPr="00E815B6">
          <w:t xml:space="preserve"> </w:t>
        </w:r>
        <w:r w:rsidRPr="00E815B6">
          <w:rPr>
            <w:i/>
            <w:iCs/>
            <w:vertAlign w:val="subscript"/>
          </w:rPr>
          <w:t>c</w:t>
        </w:r>
        <w:r w:rsidRPr="00E815B6">
          <w:t>(</w:t>
        </w:r>
        <w:r w:rsidRPr="00E815B6">
          <w:rPr>
            <w:i/>
            <w:iCs/>
          </w:rPr>
          <w:t>q</w:t>
        </w:r>
        <w:r w:rsidRPr="00E815B6">
          <w:t>)], P</w:t>
        </w:r>
        <w:r w:rsidRPr="00E815B6">
          <w:rPr>
            <w:vertAlign w:val="subscript"/>
          </w:rPr>
          <w:t>EMAX, EN-DC</w:t>
        </w:r>
        <w:r w:rsidRPr="00E815B6">
          <w:t xml:space="preserve"> ,</w:t>
        </w:r>
        <w:proofErr w:type="spellStart"/>
        <w:r w:rsidRPr="00E815B6">
          <w:t>P</w:t>
        </w:r>
        <w:r w:rsidRPr="00E815B6">
          <w:rPr>
            <w:vertAlign w:val="subscript"/>
          </w:rPr>
          <w:t>PowerClass</w:t>
        </w:r>
        <w:proofErr w:type="spellEnd"/>
        <w:r w:rsidRPr="00E815B6">
          <w:rPr>
            <w:vertAlign w:val="subscript"/>
          </w:rPr>
          <w:t>, EN-DC</w:t>
        </w:r>
        <w:r w:rsidRPr="00E815B6">
          <w:t>}</w:t>
        </w:r>
      </w:ins>
    </w:p>
    <w:p w14:paraId="15CCCF5A" w14:textId="38FAA230" w:rsidR="001B487F" w:rsidRDefault="001B487F" w:rsidP="001B487F">
      <w:pPr>
        <w:rPr>
          <w:ins w:id="130" w:author="Sprint" w:date="2018-11-14T22:10:00Z"/>
          <w:lang w:val="en-US"/>
        </w:rPr>
      </w:pPr>
      <w:ins w:id="131" w:author="Shvodian, Bill" w:date="2018-11-14T17:42:00Z">
        <w:r w:rsidRPr="00E815B6">
          <w:rPr>
            <w:lang w:val="en-US"/>
          </w:rPr>
          <w:t>ELSE If (a=TRUE) AND (b=FALSE)</w:t>
        </w:r>
      </w:ins>
    </w:p>
    <w:p w14:paraId="27D16E47" w14:textId="0ECA4B88" w:rsidR="00437DEC" w:rsidRDefault="00437DEC" w:rsidP="001B487F">
      <w:pPr>
        <w:rPr>
          <w:ins w:id="132" w:author="Sprint" w:date="2018-11-14T22:11:00Z"/>
          <w:lang w:val="en-US"/>
        </w:rPr>
      </w:pPr>
      <w:ins w:id="133" w:author="Sprint" w:date="2018-11-14T22:10:00Z">
        <w:r>
          <w:rPr>
            <w:lang w:val="en-US"/>
          </w:rPr>
          <w:lastRenderedPageBreak/>
          <w:tab/>
        </w:r>
      </w:ins>
      <w:ins w:id="134" w:author="Sprint" w:date="2018-11-14T22:13:00Z">
        <w:r>
          <w:rPr>
            <w:lang w:val="en-US"/>
          </w:rPr>
          <w:tab/>
        </w:r>
      </w:ins>
      <w:ins w:id="135" w:author="Sprint" w:date="2018-11-14T22:10:00Z">
        <w:r w:rsidRPr="00437DEC">
          <w:rPr>
            <w:highlight w:val="yellow"/>
            <w:lang w:val="en-US"/>
            <w:rPrChange w:id="136" w:author="Sprint" w:date="2018-11-14T22:12:00Z">
              <w:rPr>
                <w:lang w:val="en-US"/>
              </w:rPr>
            </w:rPrChange>
          </w:rPr>
          <w:t xml:space="preserve">IF </w:t>
        </w:r>
      </w:ins>
      <w:ins w:id="137" w:author="Sprint" w:date="2018-11-15T11:34:00Z">
        <w:r w:rsidR="00344338">
          <w:rPr>
            <w:highlight w:val="yellow"/>
            <w:lang w:val="en-US"/>
          </w:rPr>
          <w:t xml:space="preserve">E-UTRA </w:t>
        </w:r>
      </w:ins>
      <w:ins w:id="138" w:author="Sprint" w:date="2018-11-14T22:10:00Z">
        <w:r w:rsidRPr="00437DEC">
          <w:rPr>
            <w:highlight w:val="yellow"/>
            <w:lang w:val="en-US"/>
            <w:rPrChange w:id="139" w:author="Sprint" w:date="2018-11-14T22:12:00Z">
              <w:rPr>
                <w:lang w:val="en-US"/>
              </w:rPr>
            </w:rPrChange>
          </w:rPr>
          <w:t>sub</w:t>
        </w:r>
      </w:ins>
      <w:ins w:id="140" w:author="Sprint" w:date="2018-11-15T11:34:00Z">
        <w:r w:rsidR="00344338">
          <w:rPr>
            <w:highlight w:val="yellow"/>
            <w:lang w:val="en-US"/>
          </w:rPr>
          <w:t>f</w:t>
        </w:r>
      </w:ins>
      <w:ins w:id="141" w:author="Sprint" w:date="2018-11-14T22:10:00Z">
        <w:r w:rsidRPr="00437DEC">
          <w:rPr>
            <w:highlight w:val="yellow"/>
            <w:lang w:val="en-US"/>
            <w:rPrChange w:id="142" w:author="Sprint" w:date="2018-11-14T22:12:00Z">
              <w:rPr>
                <w:lang w:val="en-US"/>
              </w:rPr>
            </w:rPrChange>
          </w:rPr>
          <w:t xml:space="preserve">rames and NR slots </w:t>
        </w:r>
      </w:ins>
      <w:ins w:id="143" w:author="Sprint" w:date="2018-11-15T11:35:00Z">
        <w:r w:rsidR="00344338">
          <w:rPr>
            <w:highlight w:val="yellow"/>
            <w:lang w:val="en-US"/>
          </w:rPr>
          <w:t xml:space="preserve">are </w:t>
        </w:r>
      </w:ins>
      <w:proofErr w:type="gramStart"/>
      <w:ins w:id="144" w:author="Sprint" w:date="2018-11-14T22:10:00Z">
        <w:r w:rsidRPr="00437DEC">
          <w:rPr>
            <w:highlight w:val="yellow"/>
            <w:lang w:val="en-US"/>
            <w:rPrChange w:id="145" w:author="Sprint" w:date="2018-11-14T22:12:00Z">
              <w:rPr>
                <w:lang w:val="en-US"/>
              </w:rPr>
            </w:rPrChange>
          </w:rPr>
          <w:t>synchronized</w:t>
        </w:r>
        <w:proofErr w:type="gramEnd"/>
        <w:r w:rsidRPr="00437DEC">
          <w:rPr>
            <w:highlight w:val="yellow"/>
            <w:lang w:val="en-US"/>
            <w:rPrChange w:id="146" w:author="Sprint" w:date="2018-11-14T22:12:00Z">
              <w:rPr>
                <w:lang w:val="en-US"/>
              </w:rPr>
            </w:rPrChange>
          </w:rPr>
          <w:t xml:space="preserve"> and time aligned</w:t>
        </w:r>
      </w:ins>
    </w:p>
    <w:p w14:paraId="45343290" w14:textId="7E84899D" w:rsidR="00437DEC" w:rsidRPr="00437DEC" w:rsidRDefault="00437DEC" w:rsidP="00437DEC">
      <w:pPr>
        <w:tabs>
          <w:tab w:val="left" w:pos="3960"/>
        </w:tabs>
        <w:ind w:left="1304"/>
        <w:rPr>
          <w:ins w:id="147" w:author="Sprint" w:date="2018-11-14T22:11:00Z"/>
          <w:highlight w:val="yellow"/>
          <w:lang w:val="en-US"/>
          <w:rPrChange w:id="148" w:author="Sprint" w:date="2018-11-14T22:13:00Z">
            <w:rPr>
              <w:ins w:id="149" w:author="Sprint" w:date="2018-11-14T22:11:00Z"/>
              <w:lang w:val="en-US"/>
            </w:rPr>
          </w:rPrChange>
        </w:rPr>
      </w:pPr>
      <w:ins w:id="150" w:author="Sprint" w:date="2018-11-14T22:11:00Z">
        <w:r w:rsidRPr="00437DEC">
          <w:rPr>
            <w:highlight w:val="yellow"/>
            <w:lang w:val="en-US"/>
            <w:rPrChange w:id="151" w:author="Sprint" w:date="2018-11-14T22:13:00Z">
              <w:rPr>
                <w:lang w:val="en-US"/>
              </w:rPr>
            </w:rPrChange>
          </w:rPr>
          <w:t>P</w:t>
        </w:r>
        <w:r w:rsidRPr="00437DEC">
          <w:rPr>
            <w:highlight w:val="yellow"/>
            <w:vertAlign w:val="subscript"/>
            <w:lang w:val="en-US"/>
            <w:rPrChange w:id="152" w:author="Sprint" w:date="2018-11-14T22:13:00Z">
              <w:rPr>
                <w:vertAlign w:val="subscript"/>
                <w:lang w:val="en-US"/>
              </w:rPr>
            </w:rPrChange>
          </w:rPr>
          <w:t>CMAX_ EN-DC _L</w:t>
        </w:r>
        <w:r w:rsidRPr="00437DEC">
          <w:rPr>
            <w:highlight w:val="yellow"/>
            <w:lang w:val="en-US"/>
            <w:rPrChange w:id="153" w:author="Sprint" w:date="2018-11-14T22:13:00Z">
              <w:rPr>
                <w:lang w:val="en-US"/>
              </w:rPr>
            </w:rPrChange>
          </w:rPr>
          <w:t>(</w:t>
        </w:r>
        <w:proofErr w:type="spellStart"/>
        <w:proofErr w:type="gramStart"/>
        <w:r w:rsidRPr="00437DEC">
          <w:rPr>
            <w:i/>
            <w:iCs/>
            <w:highlight w:val="yellow"/>
            <w:lang w:val="en-US"/>
            <w:rPrChange w:id="154" w:author="Sprint" w:date="2018-11-14T22:13:00Z">
              <w:rPr>
                <w:i/>
                <w:iCs/>
                <w:lang w:val="en-US"/>
              </w:rPr>
            </w:rPrChange>
          </w:rPr>
          <w:t>p,q</w:t>
        </w:r>
        <w:proofErr w:type="spellEnd"/>
        <w:proofErr w:type="gramEnd"/>
        <w:r w:rsidRPr="00437DEC">
          <w:rPr>
            <w:highlight w:val="yellow"/>
            <w:lang w:val="en-US"/>
            <w:rPrChange w:id="155" w:author="Sprint" w:date="2018-11-14T22:13:00Z">
              <w:rPr>
                <w:lang w:val="en-US"/>
              </w:rPr>
            </w:rPrChange>
          </w:rPr>
          <w:t>) = MIN {10 log</w:t>
        </w:r>
        <w:r w:rsidRPr="00437DEC">
          <w:rPr>
            <w:highlight w:val="yellow"/>
            <w:vertAlign w:val="subscript"/>
            <w:lang w:val="en-US"/>
            <w:rPrChange w:id="156" w:author="Sprint" w:date="2018-11-14T22:13:00Z">
              <w:rPr>
                <w:vertAlign w:val="subscript"/>
                <w:lang w:val="en-US"/>
              </w:rPr>
            </w:rPrChange>
          </w:rPr>
          <w:t>10</w:t>
        </w:r>
        <w:r w:rsidRPr="00437DEC">
          <w:rPr>
            <w:highlight w:val="yellow"/>
            <w:lang w:val="en-US"/>
            <w:rPrChange w:id="157" w:author="Sprint" w:date="2018-11-14T22:13:00Z">
              <w:rPr>
                <w:lang w:val="en-US"/>
              </w:rPr>
            </w:rPrChange>
          </w:rPr>
          <w:t xml:space="preserve"> [</w:t>
        </w:r>
        <w:proofErr w:type="spellStart"/>
        <w:r w:rsidRPr="00437DEC">
          <w:rPr>
            <w:highlight w:val="yellow"/>
            <w:lang w:val="en-US"/>
            <w:rPrChange w:id="158" w:author="Sprint" w:date="2018-11-14T22:13:00Z">
              <w:rPr>
                <w:lang w:val="en-US"/>
              </w:rPr>
            </w:rPrChange>
          </w:rPr>
          <w:t>p</w:t>
        </w:r>
        <w:r w:rsidRPr="00437DEC">
          <w:rPr>
            <w:highlight w:val="yellow"/>
            <w:vertAlign w:val="subscript"/>
            <w:lang w:val="en-US"/>
            <w:rPrChange w:id="159" w:author="Sprint" w:date="2018-11-14T22:13:00Z">
              <w:rPr>
                <w:vertAlign w:val="subscript"/>
                <w:lang w:val="en-US"/>
              </w:rPr>
            </w:rPrChange>
          </w:rPr>
          <w:t>CMAX</w:t>
        </w:r>
        <w:proofErr w:type="spellEnd"/>
        <w:r w:rsidRPr="00437DEC">
          <w:rPr>
            <w:highlight w:val="yellow"/>
            <w:lang w:val="en-US"/>
            <w:rPrChange w:id="160" w:author="Sprint" w:date="2018-11-14T22:13:00Z">
              <w:rPr>
                <w:lang w:val="en-US"/>
              </w:rPr>
            </w:rPrChange>
          </w:rPr>
          <w:t xml:space="preserve"> </w:t>
        </w:r>
        <w:r w:rsidRPr="00437DEC">
          <w:rPr>
            <w:highlight w:val="yellow"/>
            <w:vertAlign w:val="subscript"/>
            <w:lang w:val="en-US"/>
            <w:rPrChange w:id="161" w:author="Sprint" w:date="2018-11-14T22:13:00Z">
              <w:rPr>
                <w:vertAlign w:val="subscript"/>
                <w:lang w:val="en-US"/>
              </w:rPr>
            </w:rPrChange>
          </w:rPr>
          <w:t>L _</w:t>
        </w:r>
        <w:r w:rsidRPr="00437DEC">
          <w:rPr>
            <w:i/>
            <w:iCs/>
            <w:highlight w:val="yellow"/>
            <w:vertAlign w:val="subscript"/>
            <w:lang w:val="en-US"/>
            <w:rPrChange w:id="162" w:author="Sprint" w:date="2018-11-14T22:13:00Z">
              <w:rPr>
                <w:i/>
                <w:iCs/>
                <w:vertAlign w:val="subscript"/>
                <w:lang w:val="en-US"/>
              </w:rPr>
            </w:rPrChange>
          </w:rPr>
          <w:t xml:space="preserve"> </w:t>
        </w:r>
        <w:r w:rsidRPr="00437DEC">
          <w:rPr>
            <w:highlight w:val="yellow"/>
            <w:vertAlign w:val="subscript"/>
            <w:lang w:val="en-US"/>
            <w:rPrChange w:id="163" w:author="Sprint" w:date="2018-11-14T22:13:00Z">
              <w:rPr>
                <w:vertAlign w:val="subscript"/>
                <w:lang w:val="en-US"/>
              </w:rPr>
            </w:rPrChange>
          </w:rPr>
          <w:t>E-</w:t>
        </w:r>
        <w:proofErr w:type="spellStart"/>
        <w:r w:rsidRPr="00437DEC">
          <w:rPr>
            <w:highlight w:val="yellow"/>
            <w:vertAlign w:val="subscript"/>
            <w:lang w:val="en-US"/>
            <w:rPrChange w:id="164" w:author="Sprint" w:date="2018-11-14T22:13:00Z">
              <w:rPr>
                <w:vertAlign w:val="subscript"/>
                <w:lang w:val="en-US"/>
              </w:rPr>
            </w:rPrChange>
          </w:rPr>
          <w:t>UTRA,</w:t>
        </w:r>
        <w:r w:rsidRPr="00437DEC">
          <w:rPr>
            <w:i/>
            <w:iCs/>
            <w:highlight w:val="yellow"/>
            <w:vertAlign w:val="subscript"/>
            <w:lang w:val="en-US"/>
            <w:rPrChange w:id="165" w:author="Sprint" w:date="2018-11-14T22:13:00Z">
              <w:rPr>
                <w:i/>
                <w:iCs/>
                <w:vertAlign w:val="subscript"/>
                <w:lang w:val="en-US"/>
              </w:rPr>
            </w:rPrChange>
          </w:rPr>
          <w:t>c</w:t>
        </w:r>
        <w:proofErr w:type="spellEnd"/>
        <w:r w:rsidRPr="00437DEC">
          <w:rPr>
            <w:i/>
            <w:iCs/>
            <w:highlight w:val="yellow"/>
            <w:vertAlign w:val="subscript"/>
            <w:lang w:val="en-US"/>
            <w:rPrChange w:id="166" w:author="Sprint" w:date="2018-11-14T22:13:00Z">
              <w:rPr>
                <w:i/>
                <w:iCs/>
                <w:vertAlign w:val="subscript"/>
                <w:lang w:val="en-US"/>
              </w:rPr>
            </w:rPrChange>
          </w:rPr>
          <w:t xml:space="preserve"> </w:t>
        </w:r>
        <w:r w:rsidRPr="00437DEC">
          <w:rPr>
            <w:highlight w:val="yellow"/>
            <w:lang w:val="en-US"/>
            <w:rPrChange w:id="167" w:author="Sprint" w:date="2018-11-14T22:13:00Z">
              <w:rPr>
                <w:lang w:val="en-US"/>
              </w:rPr>
            </w:rPrChange>
          </w:rPr>
          <w:t>(</w:t>
        </w:r>
        <w:r w:rsidRPr="00437DEC">
          <w:rPr>
            <w:i/>
            <w:iCs/>
            <w:highlight w:val="yellow"/>
            <w:lang w:val="en-US"/>
            <w:rPrChange w:id="168" w:author="Sprint" w:date="2018-11-14T22:13:00Z">
              <w:rPr>
                <w:i/>
                <w:iCs/>
                <w:lang w:val="en-US"/>
              </w:rPr>
            </w:rPrChange>
          </w:rPr>
          <w:t>p</w:t>
        </w:r>
        <w:r w:rsidRPr="00437DEC">
          <w:rPr>
            <w:highlight w:val="yellow"/>
            <w:lang w:val="en-US"/>
            <w:rPrChange w:id="169" w:author="Sprint" w:date="2018-11-14T22:13:00Z">
              <w:rPr>
                <w:lang w:val="en-US"/>
              </w:rPr>
            </w:rPrChange>
          </w:rPr>
          <w:t xml:space="preserve">) + </w:t>
        </w:r>
        <w:proofErr w:type="spellStart"/>
        <w:r w:rsidRPr="00437DEC">
          <w:rPr>
            <w:highlight w:val="yellow"/>
            <w:lang w:val="en-US"/>
            <w:rPrChange w:id="170" w:author="Sprint" w:date="2018-11-14T22:13:00Z">
              <w:rPr>
                <w:lang w:val="en-US"/>
              </w:rPr>
            </w:rPrChange>
          </w:rPr>
          <w:t>p</w:t>
        </w:r>
        <w:r w:rsidRPr="00437DEC">
          <w:rPr>
            <w:highlight w:val="yellow"/>
            <w:vertAlign w:val="subscript"/>
            <w:lang w:val="en-US"/>
            <w:rPrChange w:id="171" w:author="Sprint" w:date="2018-11-14T22:13:00Z">
              <w:rPr>
                <w:vertAlign w:val="subscript"/>
                <w:lang w:val="en-US"/>
              </w:rPr>
            </w:rPrChange>
          </w:rPr>
          <w:t>CMAX</w:t>
        </w:r>
        <w:proofErr w:type="spellEnd"/>
        <w:r w:rsidRPr="00437DEC">
          <w:rPr>
            <w:highlight w:val="yellow"/>
            <w:lang w:val="en-US"/>
            <w:rPrChange w:id="172" w:author="Sprint" w:date="2018-11-14T22:13:00Z">
              <w:rPr>
                <w:lang w:val="en-US"/>
              </w:rPr>
            </w:rPrChange>
          </w:rPr>
          <w:t xml:space="preserve"> </w:t>
        </w:r>
        <w:proofErr w:type="spellStart"/>
        <w:r w:rsidRPr="00437DEC">
          <w:rPr>
            <w:highlight w:val="yellow"/>
            <w:vertAlign w:val="subscript"/>
            <w:lang w:val="en-US"/>
            <w:rPrChange w:id="173" w:author="Sprint" w:date="2018-11-14T22:13:00Z">
              <w:rPr>
                <w:vertAlign w:val="subscript"/>
                <w:lang w:val="en-US"/>
              </w:rPr>
            </w:rPrChange>
          </w:rPr>
          <w:t>L,f,</w:t>
        </w:r>
        <w:r w:rsidRPr="00437DEC">
          <w:rPr>
            <w:i/>
            <w:iCs/>
            <w:highlight w:val="yellow"/>
            <w:vertAlign w:val="subscript"/>
            <w:lang w:val="en-US"/>
            <w:rPrChange w:id="174" w:author="Sprint" w:date="2018-11-14T22:13:00Z">
              <w:rPr>
                <w:i/>
                <w:iCs/>
                <w:vertAlign w:val="subscript"/>
                <w:lang w:val="en-US"/>
              </w:rPr>
            </w:rPrChange>
          </w:rPr>
          <w:t>c,,NR</w:t>
        </w:r>
        <w:proofErr w:type="spellEnd"/>
        <w:r w:rsidRPr="00437DEC">
          <w:rPr>
            <w:highlight w:val="yellow"/>
            <w:lang w:val="en-US"/>
            <w:rPrChange w:id="175" w:author="Sprint" w:date="2018-11-14T22:13:00Z">
              <w:rPr>
                <w:lang w:val="en-US"/>
              </w:rPr>
            </w:rPrChange>
          </w:rPr>
          <w:t xml:space="preserve"> </w:t>
        </w:r>
        <w:r w:rsidRPr="00437DEC">
          <w:rPr>
            <w:i/>
            <w:iCs/>
            <w:highlight w:val="yellow"/>
            <w:vertAlign w:val="subscript"/>
            <w:lang w:val="en-US"/>
            <w:rPrChange w:id="176" w:author="Sprint" w:date="2018-11-14T22:13:00Z">
              <w:rPr>
                <w:i/>
                <w:iCs/>
                <w:vertAlign w:val="subscript"/>
                <w:lang w:val="en-US"/>
              </w:rPr>
            </w:rPrChange>
          </w:rPr>
          <w:t>c</w:t>
        </w:r>
        <w:r w:rsidRPr="00437DEC">
          <w:rPr>
            <w:highlight w:val="yellow"/>
            <w:lang w:val="en-US"/>
            <w:rPrChange w:id="177" w:author="Sprint" w:date="2018-11-14T22:13:00Z">
              <w:rPr>
                <w:lang w:val="en-US"/>
              </w:rPr>
            </w:rPrChange>
          </w:rPr>
          <w:t>(</w:t>
        </w:r>
        <w:r w:rsidRPr="00437DEC">
          <w:rPr>
            <w:i/>
            <w:iCs/>
            <w:highlight w:val="yellow"/>
            <w:lang w:val="en-US"/>
            <w:rPrChange w:id="178" w:author="Sprint" w:date="2018-11-14T22:13:00Z">
              <w:rPr>
                <w:i/>
                <w:iCs/>
                <w:lang w:val="en-US"/>
              </w:rPr>
            </w:rPrChange>
          </w:rPr>
          <w:t>q</w:t>
        </w:r>
        <w:r w:rsidRPr="00437DEC">
          <w:rPr>
            <w:highlight w:val="yellow"/>
            <w:lang w:val="en-US"/>
            <w:rPrChange w:id="179" w:author="Sprint" w:date="2018-11-14T22:13:00Z">
              <w:rPr>
                <w:lang w:val="en-US"/>
              </w:rPr>
            </w:rPrChange>
          </w:rPr>
          <w:t>)], P</w:t>
        </w:r>
        <w:r w:rsidRPr="00437DEC">
          <w:rPr>
            <w:highlight w:val="yellow"/>
            <w:vertAlign w:val="subscript"/>
            <w:lang w:val="en-US"/>
            <w:rPrChange w:id="180" w:author="Sprint" w:date="2018-11-14T22:13:00Z">
              <w:rPr>
                <w:vertAlign w:val="subscript"/>
                <w:lang w:val="en-US"/>
              </w:rPr>
            </w:rPrChange>
          </w:rPr>
          <w:t>EMAX, EN-DC</w:t>
        </w:r>
        <w:r w:rsidRPr="00437DEC">
          <w:rPr>
            <w:highlight w:val="yellow"/>
            <w:lang w:val="en-US"/>
            <w:rPrChange w:id="181" w:author="Sprint" w:date="2018-11-14T22:13:00Z">
              <w:rPr>
                <w:lang w:val="en-US"/>
              </w:rPr>
            </w:rPrChange>
          </w:rPr>
          <w:t xml:space="preserve"> ,</w:t>
        </w:r>
        <w:proofErr w:type="spellStart"/>
        <w:r w:rsidRPr="00437DEC">
          <w:rPr>
            <w:highlight w:val="yellow"/>
            <w:lang w:val="en-US"/>
            <w:rPrChange w:id="182" w:author="Sprint" w:date="2018-11-14T22:13:00Z">
              <w:rPr>
                <w:lang w:val="en-US"/>
              </w:rPr>
            </w:rPrChange>
          </w:rPr>
          <w:t>P</w:t>
        </w:r>
        <w:r w:rsidRPr="00437DEC">
          <w:rPr>
            <w:highlight w:val="yellow"/>
            <w:vertAlign w:val="subscript"/>
            <w:lang w:val="en-US"/>
            <w:rPrChange w:id="183" w:author="Sprint" w:date="2018-11-14T22:13:00Z">
              <w:rPr>
                <w:vertAlign w:val="subscript"/>
                <w:lang w:val="en-US"/>
              </w:rPr>
            </w:rPrChange>
          </w:rPr>
          <w:t>PowerClass</w:t>
        </w:r>
        <w:proofErr w:type="spellEnd"/>
        <w:r w:rsidRPr="00437DEC">
          <w:rPr>
            <w:highlight w:val="yellow"/>
            <w:vertAlign w:val="subscript"/>
            <w:lang w:val="en-US"/>
            <w:rPrChange w:id="184" w:author="Sprint" w:date="2018-11-14T22:13:00Z">
              <w:rPr>
                <w:vertAlign w:val="subscript"/>
                <w:lang w:val="en-US"/>
              </w:rPr>
            </w:rPrChange>
          </w:rPr>
          <w:t>, EN-DC</w:t>
        </w:r>
        <w:r w:rsidRPr="00437DEC">
          <w:rPr>
            <w:highlight w:val="yellow"/>
            <w:lang w:val="en-US"/>
            <w:rPrChange w:id="185" w:author="Sprint" w:date="2018-11-14T22:13:00Z">
              <w:rPr>
                <w:lang w:val="en-US"/>
              </w:rPr>
            </w:rPrChange>
          </w:rPr>
          <w:t>}</w:t>
        </w:r>
      </w:ins>
    </w:p>
    <w:p w14:paraId="657A4069" w14:textId="4BA32670" w:rsidR="00437DEC" w:rsidRPr="00E815B6" w:rsidRDefault="00437DEC" w:rsidP="001B487F">
      <w:pPr>
        <w:rPr>
          <w:ins w:id="186" w:author="Shvodian, Bill" w:date="2018-11-14T17:42:00Z"/>
          <w:lang w:val="en-US"/>
        </w:rPr>
      </w:pPr>
      <w:ins w:id="187" w:author="Sprint" w:date="2018-11-14T22:12:00Z">
        <w:r w:rsidRPr="00437DEC">
          <w:rPr>
            <w:highlight w:val="yellow"/>
            <w:lang w:val="en-US"/>
            <w:rPrChange w:id="188" w:author="Sprint" w:date="2018-11-14T22:13:00Z">
              <w:rPr>
                <w:lang w:val="en-US"/>
              </w:rPr>
            </w:rPrChange>
          </w:rPr>
          <w:tab/>
        </w:r>
      </w:ins>
      <w:ins w:id="189" w:author="Sprint" w:date="2018-11-14T22:13:00Z">
        <w:r>
          <w:rPr>
            <w:highlight w:val="yellow"/>
            <w:lang w:val="en-US"/>
          </w:rPr>
          <w:tab/>
        </w:r>
      </w:ins>
      <w:ins w:id="190" w:author="Sprint" w:date="2018-11-14T22:12:00Z">
        <w:r w:rsidRPr="00437DEC">
          <w:rPr>
            <w:highlight w:val="yellow"/>
            <w:lang w:val="en-US"/>
            <w:rPrChange w:id="191" w:author="Sprint" w:date="2018-11-14T22:13:00Z">
              <w:rPr>
                <w:lang w:val="en-US"/>
              </w:rPr>
            </w:rPrChange>
          </w:rPr>
          <w:t>ELSE</w:t>
        </w:r>
      </w:ins>
    </w:p>
    <w:p w14:paraId="6D3B7959" w14:textId="77777777" w:rsidR="001B487F" w:rsidRPr="00E815B6" w:rsidRDefault="001B487F" w:rsidP="001B487F">
      <w:pPr>
        <w:tabs>
          <w:tab w:val="left" w:pos="3960"/>
        </w:tabs>
        <w:ind w:left="1304"/>
        <w:rPr>
          <w:ins w:id="192" w:author="Shvodian, Bill" w:date="2018-11-14T17:42:00Z"/>
          <w:lang w:val="en-US"/>
        </w:rPr>
      </w:pPr>
      <w:bookmarkStart w:id="193" w:name="_Hlk529996837"/>
      <w:ins w:id="194" w:author="Shvodian, Bill" w:date="2018-11-14T17:42:00Z">
        <w:r w:rsidRPr="00E815B6">
          <w:rPr>
            <w:lang w:val="en-US"/>
          </w:rPr>
          <w:t>P</w:t>
        </w:r>
        <w:r w:rsidRPr="00E815B6">
          <w:rPr>
            <w:vertAlign w:val="subscript"/>
            <w:lang w:val="en-US"/>
          </w:rPr>
          <w:t>CMAX_ EN-DC _L</w:t>
        </w:r>
        <w:r w:rsidRPr="00E815B6">
          <w:rPr>
            <w:lang w:val="en-US"/>
          </w:rPr>
          <w:t>(</w:t>
        </w:r>
        <w:proofErr w:type="spellStart"/>
        <w:proofErr w:type="gramStart"/>
        <w:r w:rsidRPr="00E815B6">
          <w:rPr>
            <w:i/>
            <w:iCs/>
            <w:lang w:val="en-US"/>
          </w:rPr>
          <w:t>p,q</w:t>
        </w:r>
        <w:proofErr w:type="spellEnd"/>
        <w:proofErr w:type="gramEnd"/>
        <w:r w:rsidRPr="00E815B6">
          <w:rPr>
            <w:lang w:val="en-US"/>
          </w:rPr>
          <w:t>) = MIN {10 log</w:t>
        </w:r>
        <w:r w:rsidRPr="00E815B6">
          <w:rPr>
            <w:vertAlign w:val="subscript"/>
            <w:lang w:val="en-US"/>
          </w:rPr>
          <w:t>10</w:t>
        </w:r>
        <w:r w:rsidRPr="00E815B6">
          <w:rPr>
            <w:lang w:val="en-US"/>
          </w:rPr>
          <w:t xml:space="preserve"> [</w:t>
        </w:r>
        <w:proofErr w:type="spellStart"/>
        <w:r w:rsidRPr="00E815B6">
          <w:rPr>
            <w:lang w:val="en-US"/>
          </w:rPr>
          <w:t>p</w:t>
        </w:r>
        <w:r w:rsidRPr="00E815B6">
          <w:rPr>
            <w:vertAlign w:val="subscript"/>
            <w:lang w:val="en-US"/>
          </w:rPr>
          <w:t>CMAX</w:t>
        </w:r>
        <w:proofErr w:type="spellEnd"/>
        <w:r w:rsidRPr="00E815B6">
          <w:rPr>
            <w:lang w:val="en-US"/>
          </w:rPr>
          <w:t xml:space="preserve"> </w:t>
        </w:r>
        <w:r w:rsidRPr="00E815B6">
          <w:rPr>
            <w:vertAlign w:val="subscript"/>
            <w:lang w:val="en-US"/>
          </w:rPr>
          <w:t>L _</w:t>
        </w:r>
        <w:r w:rsidRPr="00E815B6">
          <w:rPr>
            <w:i/>
            <w:iCs/>
            <w:vertAlign w:val="subscript"/>
            <w:lang w:val="en-US"/>
          </w:rPr>
          <w:t xml:space="preserve"> </w:t>
        </w:r>
        <w:r w:rsidRPr="00E815B6">
          <w:rPr>
            <w:vertAlign w:val="subscript"/>
            <w:lang w:val="en-US"/>
          </w:rPr>
          <w:t>E-</w:t>
        </w:r>
        <w:proofErr w:type="spellStart"/>
        <w:r w:rsidRPr="00E815B6">
          <w:rPr>
            <w:vertAlign w:val="subscript"/>
            <w:lang w:val="en-US"/>
          </w:rPr>
          <w:t>UTRA,</w:t>
        </w:r>
        <w:r w:rsidRPr="00E815B6">
          <w:rPr>
            <w:i/>
            <w:iCs/>
            <w:vertAlign w:val="subscript"/>
            <w:lang w:val="en-US"/>
          </w:rPr>
          <w:t>c</w:t>
        </w:r>
        <w:proofErr w:type="spellEnd"/>
        <w:r w:rsidRPr="00E815B6">
          <w:rPr>
            <w:i/>
            <w:iCs/>
            <w:vertAlign w:val="subscript"/>
            <w:lang w:val="en-US"/>
          </w:rPr>
          <w:t xml:space="preserve"> </w:t>
        </w:r>
        <w:r w:rsidRPr="00E815B6">
          <w:rPr>
            <w:lang w:val="en-US"/>
          </w:rPr>
          <w:t>(</w:t>
        </w:r>
        <w:r w:rsidRPr="00E815B6">
          <w:rPr>
            <w:i/>
            <w:iCs/>
            <w:lang w:val="en-US"/>
          </w:rPr>
          <w:t>p</w:t>
        </w:r>
        <w:r w:rsidRPr="00E815B6">
          <w:rPr>
            <w:lang w:val="en-US"/>
          </w:rPr>
          <w:t xml:space="preserve">) + </w:t>
        </w:r>
        <w:proofErr w:type="spellStart"/>
        <w:r w:rsidRPr="00E815B6">
          <w:rPr>
            <w:lang w:val="en-US"/>
          </w:rPr>
          <w:t>p</w:t>
        </w:r>
        <w:r w:rsidRPr="00E815B6">
          <w:rPr>
            <w:vertAlign w:val="subscript"/>
            <w:lang w:val="en-US"/>
          </w:rPr>
          <w:t>CMAX</w:t>
        </w:r>
        <w:proofErr w:type="spellEnd"/>
        <w:r w:rsidRPr="00E815B6">
          <w:rPr>
            <w:lang w:val="en-US"/>
          </w:rPr>
          <w:t xml:space="preserve"> </w:t>
        </w:r>
        <w:proofErr w:type="spellStart"/>
        <w:r w:rsidRPr="00E815B6">
          <w:rPr>
            <w:vertAlign w:val="subscript"/>
            <w:lang w:val="en-US"/>
          </w:rPr>
          <w:t>L,f,</w:t>
        </w:r>
        <w:r w:rsidRPr="00E815B6">
          <w:rPr>
            <w:i/>
            <w:iCs/>
            <w:vertAlign w:val="subscript"/>
            <w:lang w:val="en-US"/>
          </w:rPr>
          <w:t>c,,NR</w:t>
        </w:r>
        <w:proofErr w:type="spellEnd"/>
        <w:r w:rsidRPr="00E815B6">
          <w:rPr>
            <w:lang w:val="en-US"/>
          </w:rPr>
          <w:t xml:space="preserve"> </w:t>
        </w:r>
        <w:r w:rsidRPr="00E815B6">
          <w:rPr>
            <w:i/>
            <w:iCs/>
            <w:vertAlign w:val="subscript"/>
            <w:lang w:val="en-US"/>
          </w:rPr>
          <w:t>c</w:t>
        </w:r>
        <w:r w:rsidRPr="00E815B6">
          <w:rPr>
            <w:lang w:val="en-US"/>
          </w:rPr>
          <w:t>(</w:t>
        </w:r>
        <w:r w:rsidRPr="00E815B6">
          <w:rPr>
            <w:i/>
            <w:iCs/>
            <w:lang w:val="en-US"/>
          </w:rPr>
          <w:t>q</w:t>
        </w:r>
        <w:r w:rsidRPr="00E815B6">
          <w:rPr>
            <w:lang w:val="en-US"/>
          </w:rPr>
          <w:t>) /</w:t>
        </w:r>
        <w:proofErr w:type="spellStart"/>
        <w:r w:rsidRPr="00E815B6">
          <w:rPr>
            <w:lang w:val="en-US"/>
          </w:rPr>
          <w:t>X_scale</w:t>
        </w:r>
        <w:proofErr w:type="spellEnd"/>
        <w:r w:rsidRPr="00E815B6">
          <w:rPr>
            <w:lang w:val="en-US"/>
          </w:rPr>
          <w:t xml:space="preserve"> ], P</w:t>
        </w:r>
        <w:r w:rsidRPr="00E815B6">
          <w:rPr>
            <w:vertAlign w:val="subscript"/>
            <w:lang w:val="en-US"/>
          </w:rPr>
          <w:t>EMAX, EN-DC</w:t>
        </w:r>
        <w:r w:rsidRPr="00E815B6">
          <w:rPr>
            <w:lang w:val="en-US"/>
          </w:rPr>
          <w:t xml:space="preserve"> ,</w:t>
        </w:r>
        <w:proofErr w:type="spellStart"/>
        <w:r w:rsidRPr="00E815B6">
          <w:rPr>
            <w:lang w:val="en-US"/>
          </w:rPr>
          <w:t>P</w:t>
        </w:r>
        <w:r w:rsidRPr="00E815B6">
          <w:rPr>
            <w:vertAlign w:val="subscript"/>
            <w:lang w:val="en-US"/>
          </w:rPr>
          <w:t>PowerClass</w:t>
        </w:r>
        <w:proofErr w:type="spellEnd"/>
        <w:r w:rsidRPr="00E815B6">
          <w:rPr>
            <w:vertAlign w:val="subscript"/>
            <w:lang w:val="en-US"/>
          </w:rPr>
          <w:t>, EN-DC</w:t>
        </w:r>
        <w:r w:rsidRPr="00E815B6">
          <w:rPr>
            <w:lang w:val="en-US"/>
          </w:rPr>
          <w:t>}</w:t>
        </w:r>
      </w:ins>
    </w:p>
    <w:bookmarkEnd w:id="193"/>
    <w:p w14:paraId="1DAB3A61" w14:textId="77777777" w:rsidR="001B487F" w:rsidRPr="00E815B6" w:rsidRDefault="001B487F" w:rsidP="001B487F">
      <w:pPr>
        <w:rPr>
          <w:ins w:id="195" w:author="Shvodian, Bill" w:date="2018-11-14T17:42:00Z"/>
          <w:lang w:val="en-US"/>
        </w:rPr>
      </w:pPr>
      <w:ins w:id="196" w:author="Shvodian, Bill" w:date="2018-11-14T17:42:00Z">
        <w:r w:rsidRPr="00E815B6">
          <w:rPr>
            <w:lang w:val="en-US"/>
          </w:rPr>
          <w:t>ELSE If b= TRUE</w:t>
        </w:r>
      </w:ins>
    </w:p>
    <w:p w14:paraId="4CEB5635" w14:textId="77777777" w:rsidR="001B487F" w:rsidRPr="00E815B6" w:rsidRDefault="001B487F" w:rsidP="001B487F">
      <w:pPr>
        <w:ind w:left="1304"/>
        <w:rPr>
          <w:ins w:id="197" w:author="Shvodian, Bill" w:date="2018-11-14T17:42:00Z"/>
          <w:rFonts w:eastAsia="Times New Roman"/>
          <w:strike/>
          <w:lang w:eastAsia="x-none" w:bidi="bn-IN"/>
        </w:rPr>
      </w:pPr>
      <w:ins w:id="198" w:author="Shvodian, Bill" w:date="2018-11-14T17:42:00Z">
        <w:r w:rsidRPr="00E815B6">
          <w:rPr>
            <w:lang w:val="en-US"/>
          </w:rPr>
          <w:t>P</w:t>
        </w:r>
        <w:r w:rsidRPr="00E815B6">
          <w:rPr>
            <w:vertAlign w:val="subscript"/>
            <w:lang w:val="en-US"/>
          </w:rPr>
          <w:t>CMAX_ EN-DC _L</w:t>
        </w:r>
        <w:r w:rsidRPr="00E815B6">
          <w:rPr>
            <w:lang w:val="en-US"/>
          </w:rPr>
          <w:t>(</w:t>
        </w:r>
        <w:proofErr w:type="spellStart"/>
        <w:proofErr w:type="gramStart"/>
        <w:r w:rsidRPr="00E815B6">
          <w:rPr>
            <w:i/>
            <w:iCs/>
            <w:lang w:val="en-US"/>
          </w:rPr>
          <w:t>p,q</w:t>
        </w:r>
        <w:proofErr w:type="spellEnd"/>
        <w:proofErr w:type="gramEnd"/>
        <w:r w:rsidRPr="00E815B6">
          <w:rPr>
            <w:lang w:val="en-US"/>
          </w:rPr>
          <w:t>) = MIN {10 log</w:t>
        </w:r>
        <w:r w:rsidRPr="00E815B6">
          <w:rPr>
            <w:vertAlign w:val="subscript"/>
            <w:lang w:val="en-US"/>
          </w:rPr>
          <w:t>10</w:t>
        </w:r>
        <w:r w:rsidRPr="00E815B6">
          <w:rPr>
            <w:lang w:val="en-US"/>
          </w:rPr>
          <w:t xml:space="preserve"> [</w:t>
        </w:r>
        <w:proofErr w:type="spellStart"/>
        <w:r w:rsidRPr="00E815B6">
          <w:rPr>
            <w:lang w:val="en-US"/>
          </w:rPr>
          <w:t>p</w:t>
        </w:r>
        <w:r w:rsidRPr="00E815B6">
          <w:rPr>
            <w:vertAlign w:val="subscript"/>
            <w:lang w:val="en-US"/>
          </w:rPr>
          <w:t>CMAX</w:t>
        </w:r>
        <w:proofErr w:type="spellEnd"/>
        <w:r w:rsidRPr="00E815B6">
          <w:rPr>
            <w:lang w:val="en-US"/>
          </w:rPr>
          <w:t xml:space="preserve"> </w:t>
        </w:r>
        <w:r w:rsidRPr="00E815B6">
          <w:rPr>
            <w:vertAlign w:val="subscript"/>
            <w:lang w:val="en-US"/>
          </w:rPr>
          <w:t>L _</w:t>
        </w:r>
        <w:r w:rsidRPr="00E815B6">
          <w:rPr>
            <w:i/>
            <w:iCs/>
            <w:vertAlign w:val="subscript"/>
            <w:lang w:val="en-US"/>
          </w:rPr>
          <w:t xml:space="preserve"> </w:t>
        </w:r>
        <w:r w:rsidRPr="00E815B6">
          <w:rPr>
            <w:vertAlign w:val="subscript"/>
            <w:lang w:val="en-US"/>
          </w:rPr>
          <w:t>E-</w:t>
        </w:r>
        <w:proofErr w:type="spellStart"/>
        <w:r w:rsidRPr="00E815B6">
          <w:rPr>
            <w:vertAlign w:val="subscript"/>
            <w:lang w:val="en-US"/>
          </w:rPr>
          <w:t>UTRA,</w:t>
        </w:r>
        <w:r w:rsidRPr="00E815B6">
          <w:rPr>
            <w:i/>
            <w:iCs/>
            <w:vertAlign w:val="subscript"/>
            <w:lang w:val="en-US"/>
          </w:rPr>
          <w:t>c</w:t>
        </w:r>
        <w:proofErr w:type="spellEnd"/>
        <w:r w:rsidRPr="00E815B6">
          <w:rPr>
            <w:i/>
            <w:iCs/>
            <w:vertAlign w:val="subscript"/>
            <w:lang w:val="en-US"/>
          </w:rPr>
          <w:t xml:space="preserve"> </w:t>
        </w:r>
        <w:r w:rsidRPr="00E815B6">
          <w:rPr>
            <w:lang w:val="en-US"/>
          </w:rPr>
          <w:t>(</w:t>
        </w:r>
        <w:r w:rsidRPr="00E815B6">
          <w:rPr>
            <w:i/>
            <w:iCs/>
            <w:lang w:val="en-US"/>
          </w:rPr>
          <w:t>p</w:t>
        </w:r>
        <w:r w:rsidRPr="00E815B6">
          <w:rPr>
            <w:lang w:val="en-US"/>
          </w:rPr>
          <w:t>) ], P</w:t>
        </w:r>
        <w:r w:rsidRPr="00E815B6">
          <w:rPr>
            <w:vertAlign w:val="subscript"/>
            <w:lang w:val="en-US"/>
          </w:rPr>
          <w:t>EMAX, EN-DC</w:t>
        </w:r>
        <w:r w:rsidRPr="00E815B6">
          <w:rPr>
            <w:lang w:val="en-US"/>
          </w:rPr>
          <w:t xml:space="preserve"> ,</w:t>
        </w:r>
        <w:proofErr w:type="spellStart"/>
        <w:r w:rsidRPr="00E815B6">
          <w:rPr>
            <w:lang w:val="en-US"/>
          </w:rPr>
          <w:t>P</w:t>
        </w:r>
        <w:r w:rsidRPr="00E815B6">
          <w:rPr>
            <w:vertAlign w:val="subscript"/>
            <w:lang w:val="en-US"/>
          </w:rPr>
          <w:t>PowerClass</w:t>
        </w:r>
        <w:proofErr w:type="spellEnd"/>
        <w:r w:rsidRPr="00E815B6">
          <w:rPr>
            <w:vertAlign w:val="subscript"/>
            <w:lang w:val="en-US"/>
          </w:rPr>
          <w:t>, EN-DC</w:t>
        </w:r>
        <w:r w:rsidRPr="00E815B6">
          <w:rPr>
            <w:lang w:val="en-US"/>
          </w:rPr>
          <w:t>}</w:t>
        </w:r>
      </w:ins>
    </w:p>
    <w:p w14:paraId="7B570737" w14:textId="77777777" w:rsidR="001B487F" w:rsidRPr="00E815B6" w:rsidRDefault="001B487F" w:rsidP="001B487F">
      <w:pPr>
        <w:spacing w:after="160" w:line="256" w:lineRule="auto"/>
        <w:rPr>
          <w:ins w:id="199" w:author="Shvodian, Bill" w:date="2018-11-14T17:42:00Z"/>
          <w:rFonts w:eastAsia="Calibri"/>
          <w:lang w:val="en-US"/>
        </w:rPr>
      </w:pPr>
      <w:ins w:id="200" w:author="Shvodian, Bill" w:date="2018-11-14T17:42:00Z">
        <w:r w:rsidRPr="00E815B6">
          <w:rPr>
            <w:rFonts w:eastAsia="Calibri"/>
            <w:lang w:val="en-US"/>
          </w:rPr>
          <w:t xml:space="preserve">where </w:t>
        </w:r>
      </w:ins>
    </w:p>
    <w:p w14:paraId="54BCD29F" w14:textId="77777777" w:rsidR="001B487F" w:rsidRPr="00E815B6" w:rsidRDefault="001B487F" w:rsidP="001B487F">
      <w:pPr>
        <w:numPr>
          <w:ilvl w:val="0"/>
          <w:numId w:val="16"/>
        </w:numPr>
        <w:spacing w:after="160" w:line="256" w:lineRule="auto"/>
        <w:rPr>
          <w:ins w:id="201" w:author="Shvodian, Bill" w:date="2018-11-14T17:42:00Z"/>
          <w:rFonts w:eastAsia="Calibri"/>
          <w:lang w:val="en-US" w:bidi="bn-IN"/>
        </w:rPr>
      </w:pPr>
      <w:ins w:id="202"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H</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E-</w:t>
        </w:r>
        <w:proofErr w:type="gramStart"/>
        <w:r w:rsidRPr="00E815B6">
          <w:rPr>
            <w:vertAlign w:val="subscript"/>
            <w:lang w:val="en-US" w:bidi="bn-IN"/>
          </w:rPr>
          <w:t>UTRA</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xml:space="preserve">) </w:t>
        </w:r>
        <w:r w:rsidRPr="00E815B6">
          <w:rPr>
            <w:rFonts w:eastAsia="Times New Roman"/>
            <w:lang w:eastAsia="x-none" w:bidi="bn-IN"/>
          </w:rPr>
          <w:t xml:space="preserve">is the E-UTRA higher limit of the maximum configured power </w:t>
        </w:r>
        <w:r w:rsidRPr="00E815B6">
          <w:rPr>
            <w:rFonts w:eastAsia="Calibri"/>
            <w:lang w:val="en-US" w:bidi="bn-IN"/>
          </w:rPr>
          <w:t xml:space="preserve">expressed in linear scale; </w:t>
        </w:r>
      </w:ins>
    </w:p>
    <w:p w14:paraId="6AE91186" w14:textId="77777777" w:rsidR="001B487F" w:rsidRPr="00E815B6" w:rsidRDefault="001B487F" w:rsidP="001B487F">
      <w:pPr>
        <w:numPr>
          <w:ilvl w:val="0"/>
          <w:numId w:val="16"/>
        </w:numPr>
        <w:spacing w:after="160" w:line="256" w:lineRule="auto"/>
        <w:rPr>
          <w:ins w:id="203" w:author="Shvodian, Bill" w:date="2018-11-14T17:42:00Z"/>
          <w:rFonts w:eastAsia="Calibri"/>
          <w:lang w:val="en-US" w:bidi="bn-IN"/>
        </w:rPr>
      </w:pPr>
      <w:ins w:id="204"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H</w:t>
        </w:r>
        <w:r w:rsidRPr="00E815B6">
          <w:rPr>
            <w:rFonts w:eastAsia="Times New Roman"/>
            <w:noProof/>
            <w:vertAlign w:val="subscript"/>
            <w:lang w:eastAsia="x-none" w:bidi="bn-IN"/>
          </w:rPr>
          <w:t xml:space="preserve"> _</w:t>
        </w:r>
        <w:r w:rsidRPr="00E815B6">
          <w:rPr>
            <w:i/>
            <w:vertAlign w:val="subscript"/>
            <w:lang w:bidi="bn-IN"/>
          </w:rPr>
          <w:t xml:space="preserve"> </w:t>
        </w:r>
        <w:proofErr w:type="gramStart"/>
        <w:r w:rsidRPr="00E815B6">
          <w:rPr>
            <w:vertAlign w:val="subscript"/>
            <w:lang w:val="en-US" w:bidi="bn-IN"/>
          </w:rPr>
          <w:t>NR</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 xml:space="preserve">) </w:t>
        </w:r>
        <w:r w:rsidRPr="00E815B6">
          <w:rPr>
            <w:rFonts w:eastAsia="Times New Roman"/>
            <w:lang w:eastAsia="x-none" w:bidi="bn-IN"/>
          </w:rPr>
          <w:t xml:space="preserve">is the NR higher limit of the maximum configured power </w:t>
        </w:r>
        <w:r w:rsidRPr="00E815B6">
          <w:rPr>
            <w:rFonts w:eastAsia="Calibri"/>
            <w:lang w:val="en-US" w:bidi="bn-IN"/>
          </w:rPr>
          <w:t xml:space="preserve">expressed in linear scale; </w:t>
        </w:r>
      </w:ins>
    </w:p>
    <w:p w14:paraId="0A5233E0" w14:textId="77777777" w:rsidR="001B487F" w:rsidRPr="00E815B6" w:rsidRDefault="001B487F" w:rsidP="001B487F">
      <w:pPr>
        <w:numPr>
          <w:ilvl w:val="0"/>
          <w:numId w:val="16"/>
        </w:numPr>
        <w:spacing w:after="160" w:line="256" w:lineRule="auto"/>
        <w:rPr>
          <w:ins w:id="205" w:author="Shvodian, Bill" w:date="2018-11-14T17:42:00Z"/>
          <w:rFonts w:eastAsia="Calibri"/>
          <w:lang w:val="en-US" w:bidi="bn-IN"/>
        </w:rPr>
      </w:pPr>
      <w:ins w:id="206"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L</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E-</w:t>
        </w:r>
        <w:proofErr w:type="gramStart"/>
        <w:r w:rsidRPr="00E815B6">
          <w:rPr>
            <w:vertAlign w:val="subscript"/>
            <w:lang w:val="en-US" w:bidi="bn-IN"/>
          </w:rPr>
          <w:t>UTRA</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xml:space="preserve">) </w:t>
        </w:r>
        <w:r w:rsidRPr="00E815B6">
          <w:rPr>
            <w:rFonts w:eastAsia="Times New Roman"/>
            <w:lang w:eastAsia="x-none" w:bidi="bn-IN"/>
          </w:rPr>
          <w:t xml:space="preserve">is the E-UTRA lower limit of the maximum configured power </w:t>
        </w:r>
        <w:r w:rsidRPr="00E815B6">
          <w:rPr>
            <w:rFonts w:eastAsia="Calibri"/>
            <w:lang w:val="en-US" w:bidi="bn-IN"/>
          </w:rPr>
          <w:t xml:space="preserve">expressed in linear scale; </w:t>
        </w:r>
      </w:ins>
    </w:p>
    <w:p w14:paraId="0E9CC4F6" w14:textId="77777777" w:rsidR="001B487F" w:rsidRPr="00E815B6" w:rsidRDefault="001B487F" w:rsidP="001B487F">
      <w:pPr>
        <w:numPr>
          <w:ilvl w:val="0"/>
          <w:numId w:val="16"/>
        </w:numPr>
        <w:spacing w:after="160" w:line="256" w:lineRule="auto"/>
        <w:rPr>
          <w:ins w:id="207" w:author="Shvodian, Bill" w:date="2018-11-14T17:42:00Z"/>
          <w:rFonts w:eastAsia="Calibri"/>
          <w:lang w:val="en-US" w:bidi="bn-IN"/>
        </w:rPr>
      </w:pPr>
      <w:ins w:id="208"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L</w:t>
        </w:r>
        <w:r w:rsidRPr="00E815B6">
          <w:rPr>
            <w:rFonts w:eastAsia="Times New Roman"/>
            <w:noProof/>
            <w:vertAlign w:val="subscript"/>
            <w:lang w:eastAsia="x-none" w:bidi="bn-IN"/>
          </w:rPr>
          <w:t xml:space="preserve"> _</w:t>
        </w:r>
        <w:r w:rsidRPr="00E815B6">
          <w:rPr>
            <w:i/>
            <w:vertAlign w:val="subscript"/>
            <w:lang w:bidi="bn-IN"/>
          </w:rPr>
          <w:t xml:space="preserve"> </w:t>
        </w:r>
        <w:proofErr w:type="gramStart"/>
        <w:r w:rsidRPr="00E815B6">
          <w:rPr>
            <w:vertAlign w:val="subscript"/>
            <w:lang w:val="en-US" w:bidi="bn-IN"/>
          </w:rPr>
          <w:t>NR,</w:t>
        </w:r>
        <w:r w:rsidRPr="00E815B6">
          <w:rPr>
            <w:rFonts w:eastAsia="Times New Roman"/>
            <w:i/>
            <w:noProof/>
            <w:vertAlign w:val="subscript"/>
            <w:lang w:eastAsia="zh-CN" w:bidi="bn-IN"/>
          </w:rPr>
          <w:t>c</w:t>
        </w:r>
        <w:proofErr w:type="gramEnd"/>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 xml:space="preserve">) </w:t>
        </w:r>
        <w:r w:rsidRPr="00E815B6">
          <w:rPr>
            <w:rFonts w:eastAsia="Times New Roman"/>
            <w:lang w:eastAsia="x-none" w:bidi="bn-IN"/>
          </w:rPr>
          <w:t xml:space="preserve">is the NR lower limit of the maximum configured power </w:t>
        </w:r>
        <w:r w:rsidRPr="00E815B6">
          <w:rPr>
            <w:rFonts w:eastAsia="Calibri"/>
            <w:lang w:val="en-US" w:bidi="bn-IN"/>
          </w:rPr>
          <w:t>expressed in linear scale;</w:t>
        </w:r>
      </w:ins>
    </w:p>
    <w:p w14:paraId="2F3CC7C4" w14:textId="77777777" w:rsidR="001B487F" w:rsidRPr="00E815B6" w:rsidRDefault="001B487F" w:rsidP="001B487F">
      <w:pPr>
        <w:numPr>
          <w:ilvl w:val="0"/>
          <w:numId w:val="16"/>
        </w:numPr>
        <w:spacing w:after="0"/>
        <w:rPr>
          <w:ins w:id="209" w:author="Shvodian, Bill" w:date="2018-11-14T17:42:00Z"/>
          <w:lang w:val="en-US" w:bidi="bn-IN"/>
        </w:rPr>
      </w:pPr>
      <w:proofErr w:type="spellStart"/>
      <w:ins w:id="210" w:author="Shvodian, Bill" w:date="2018-11-14T17:42:00Z">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EN-DC</w:t>
        </w:r>
        <w:r w:rsidRPr="00E815B6">
          <w:rPr>
            <w:lang w:bidi="bn-IN"/>
          </w:rPr>
          <w:t xml:space="preserve"> is defined in sub-clause 6.2B.1.3-1 for inter-band EN-DC;</w:t>
        </w:r>
      </w:ins>
    </w:p>
    <w:p w14:paraId="49C87F19" w14:textId="77777777" w:rsidR="001B487F" w:rsidRPr="00E815B6" w:rsidRDefault="001B487F" w:rsidP="001B487F">
      <w:pPr>
        <w:pStyle w:val="Heading4"/>
        <w:numPr>
          <w:ilvl w:val="0"/>
          <w:numId w:val="16"/>
        </w:numPr>
        <w:overflowPunct w:val="0"/>
        <w:autoSpaceDE w:val="0"/>
        <w:autoSpaceDN w:val="0"/>
        <w:adjustRightInd w:val="0"/>
        <w:textAlignment w:val="baseline"/>
        <w:rPr>
          <w:ins w:id="211" w:author="Shvodian, Bill" w:date="2018-11-14T17:42:00Z"/>
          <w:rFonts w:ascii="Times New Roman" w:hAnsi="Times New Roman"/>
          <w:sz w:val="20"/>
          <w:lang w:bidi="bn-IN"/>
        </w:rPr>
      </w:pPr>
      <w:proofErr w:type="spellStart"/>
      <w:ins w:id="212" w:author="Shvodian, Bill" w:date="2018-11-14T17:42:00Z">
        <w:r w:rsidRPr="00E815B6">
          <w:rPr>
            <w:rFonts w:ascii="Times New Roman" w:hAnsi="Times New Roman"/>
            <w:sz w:val="20"/>
          </w:rPr>
          <w:t>X_scale</w:t>
        </w:r>
        <w:proofErr w:type="spellEnd"/>
        <w:r w:rsidRPr="00E815B6">
          <w:rPr>
            <w:rFonts w:ascii="Times New Roman" w:hAnsi="Times New Roman"/>
          </w:rPr>
          <w:t xml:space="preserve"> </w:t>
        </w:r>
        <w:r w:rsidRPr="00E815B6">
          <w:rPr>
            <w:rFonts w:ascii="Times New Roman" w:hAnsi="Times New Roman"/>
            <w:sz w:val="20"/>
          </w:rPr>
          <w:t>is the linear value of X dB which is configured by RRC and can only take values [</w:t>
        </w:r>
        <w:proofErr w:type="gramStart"/>
        <w:r w:rsidRPr="00E815B6">
          <w:rPr>
            <w:rFonts w:ascii="Times New Roman" w:hAnsi="Times New Roman"/>
            <w:sz w:val="20"/>
          </w:rPr>
          <w:t>0 ,</w:t>
        </w:r>
        <w:proofErr w:type="gramEnd"/>
        <w:r w:rsidRPr="00E815B6">
          <w:rPr>
            <w:rFonts w:ascii="Times New Roman" w:hAnsi="Times New Roman"/>
            <w:sz w:val="20"/>
          </w:rPr>
          <w:t xml:space="preserve"> 6]</w:t>
        </w:r>
      </w:ins>
    </w:p>
    <w:p w14:paraId="2BC0B434" w14:textId="77777777" w:rsidR="001B487F" w:rsidRPr="00E815B6" w:rsidRDefault="001B487F" w:rsidP="001B487F">
      <w:pPr>
        <w:pStyle w:val="ListParagraph"/>
        <w:numPr>
          <w:ilvl w:val="0"/>
          <w:numId w:val="16"/>
        </w:numPr>
        <w:rPr>
          <w:ins w:id="213" w:author="Shvodian, Bill" w:date="2018-11-14T17:42:00Z"/>
          <w:rFonts w:eastAsia="Times New Roman"/>
          <w:lang w:eastAsia="x-none" w:bidi="bn-IN"/>
        </w:rPr>
      </w:pPr>
      <w:proofErr w:type="spellStart"/>
      <w:ins w:id="214" w:author="Shvodian, Bill" w:date="2018-11-14T17:42:00Z">
        <w:r w:rsidRPr="00E815B6">
          <w:rPr>
            <w:rFonts w:eastAsia="Times New Roman"/>
            <w:lang w:eastAsia="x-none" w:bidi="bn-IN"/>
          </w:rPr>
          <w:t>p</w:t>
        </w:r>
        <w:r w:rsidRPr="00E815B6">
          <w:rPr>
            <w:rFonts w:eastAsia="Times New Roman"/>
            <w:vertAlign w:val="subscript"/>
            <w:lang w:eastAsia="x-none" w:bidi="bn-IN"/>
          </w:rPr>
          <w:t>CMAX</w:t>
        </w:r>
        <w:proofErr w:type="spellEnd"/>
        <w:r w:rsidRPr="00E815B6">
          <w:rPr>
            <w:rFonts w:eastAsia="Times New Roman"/>
            <w:vertAlign w:val="subscript"/>
            <w:lang w:eastAsia="x-none" w:bidi="bn-IN"/>
          </w:rPr>
          <w:t>_ E-</w:t>
        </w:r>
        <w:proofErr w:type="spellStart"/>
        <w:proofErr w:type="gramStart"/>
        <w:r w:rsidRPr="00E815B6">
          <w:rPr>
            <w:rFonts w:eastAsia="Times New Roman"/>
            <w:vertAlign w:val="subscript"/>
            <w:lang w:eastAsia="x-none" w:bidi="bn-IN"/>
          </w:rPr>
          <w:t>UTRA,c</w:t>
        </w:r>
        <w:proofErr w:type="spellEnd"/>
        <w:proofErr w:type="gramEnd"/>
        <w:r w:rsidRPr="00E815B6">
          <w:rPr>
            <w:rFonts w:eastAsia="Times New Roman"/>
            <w:vertAlign w:val="subscript"/>
            <w:lang w:eastAsia="x-none" w:bidi="bn-IN"/>
          </w:rPr>
          <w:t xml:space="preserve"> </w:t>
        </w:r>
        <w:r w:rsidRPr="00E815B6">
          <w:rPr>
            <w:rFonts w:eastAsia="Times New Roman"/>
            <w:lang w:eastAsia="x-none" w:bidi="bn-IN"/>
          </w:rPr>
          <w:t>(p) is the linear value of P</w:t>
        </w:r>
        <w:r w:rsidRPr="00E815B6">
          <w:rPr>
            <w:rFonts w:eastAsia="Times New Roman"/>
            <w:vertAlign w:val="subscript"/>
            <w:lang w:eastAsia="x-none" w:bidi="bn-IN"/>
          </w:rPr>
          <w:t>CMAX_ E-</w:t>
        </w:r>
        <w:proofErr w:type="spellStart"/>
        <w:r w:rsidRPr="00E815B6">
          <w:rPr>
            <w:rFonts w:eastAsia="Times New Roman"/>
            <w:vertAlign w:val="subscript"/>
            <w:lang w:eastAsia="x-none" w:bidi="bn-IN"/>
          </w:rPr>
          <w:t>UTRA,c</w:t>
        </w:r>
        <w:proofErr w:type="spellEnd"/>
        <w:r w:rsidRPr="00E815B6">
          <w:rPr>
            <w:rFonts w:eastAsia="Times New Roman"/>
            <w:vertAlign w:val="subscript"/>
            <w:lang w:eastAsia="x-none" w:bidi="bn-IN"/>
          </w:rPr>
          <w:t xml:space="preserve"> </w:t>
        </w:r>
        <w:r w:rsidRPr="00E815B6">
          <w:rPr>
            <w:rFonts w:eastAsia="Times New Roman"/>
            <w:lang w:eastAsia="x-none" w:bidi="bn-IN"/>
          </w:rPr>
          <w:t>(p), the real configured max power for LTE</w:t>
        </w:r>
      </w:ins>
    </w:p>
    <w:p w14:paraId="1ACE0BBB" w14:textId="77777777" w:rsidR="001B487F" w:rsidRPr="00E815B6" w:rsidRDefault="001B487F" w:rsidP="001B487F">
      <w:pPr>
        <w:pStyle w:val="ListParagraph"/>
        <w:numPr>
          <w:ilvl w:val="0"/>
          <w:numId w:val="16"/>
        </w:numPr>
        <w:rPr>
          <w:ins w:id="215" w:author="Shvodian, Bill" w:date="2018-11-14T17:42:00Z"/>
          <w:rFonts w:eastAsia="Times New Roman"/>
          <w:lang w:eastAsia="x-none" w:bidi="bn-IN"/>
        </w:rPr>
      </w:pPr>
      <w:proofErr w:type="spellStart"/>
      <w:proofErr w:type="gramStart"/>
      <w:ins w:id="216" w:author="Shvodian, Bill" w:date="2018-11-14T17:42:00Z">
        <w:r w:rsidRPr="00E815B6">
          <w:rPr>
            <w:rFonts w:eastAsia="Times New Roman"/>
            <w:lang w:eastAsia="x-none" w:bidi="bn-IN"/>
          </w:rPr>
          <w:t>p</w:t>
        </w:r>
        <w:r w:rsidRPr="00E815B6">
          <w:rPr>
            <w:rFonts w:eastAsia="Times New Roman"/>
            <w:vertAlign w:val="subscript"/>
            <w:lang w:eastAsia="x-none" w:bidi="bn-IN"/>
          </w:rPr>
          <w:t>CMAX,f</w:t>
        </w:r>
        <w:proofErr w:type="gramEnd"/>
        <w:r w:rsidRPr="00E815B6">
          <w:rPr>
            <w:rFonts w:eastAsia="Times New Roman"/>
            <w:vertAlign w:val="subscript"/>
            <w:lang w:eastAsia="x-none" w:bidi="bn-IN"/>
          </w:rPr>
          <w:t>,c,NR</w:t>
        </w:r>
        <w:proofErr w:type="spellEnd"/>
        <w:r w:rsidRPr="00E815B6">
          <w:rPr>
            <w:rFonts w:eastAsia="Times New Roman"/>
            <w:vertAlign w:val="subscript"/>
            <w:lang w:eastAsia="x-none" w:bidi="bn-IN"/>
          </w:rPr>
          <w:t xml:space="preserve"> </w:t>
        </w:r>
        <w:r w:rsidRPr="00E815B6">
          <w:rPr>
            <w:rFonts w:eastAsia="Times New Roman"/>
            <w:lang w:eastAsia="x-none" w:bidi="bn-IN"/>
          </w:rPr>
          <w:t xml:space="preserve">(q) is the linear value of </w:t>
        </w:r>
        <w:proofErr w:type="spellStart"/>
        <w:r w:rsidRPr="00E815B6">
          <w:rPr>
            <w:rFonts w:eastAsia="Times New Roman"/>
            <w:lang w:eastAsia="x-none" w:bidi="bn-IN"/>
          </w:rPr>
          <w:t>P</w:t>
        </w:r>
        <w:r w:rsidRPr="00E815B6">
          <w:rPr>
            <w:rFonts w:eastAsia="Times New Roman"/>
            <w:vertAlign w:val="subscript"/>
            <w:lang w:eastAsia="x-none" w:bidi="bn-IN"/>
          </w:rPr>
          <w:t>CMAX,f,c,NR</w:t>
        </w:r>
        <w:proofErr w:type="spellEnd"/>
        <w:r w:rsidRPr="00E815B6">
          <w:rPr>
            <w:rFonts w:eastAsia="Times New Roman"/>
            <w:lang w:eastAsia="x-none" w:bidi="bn-IN"/>
          </w:rPr>
          <w:t xml:space="preserve"> (q), the real configured max power of NR</w:t>
        </w:r>
      </w:ins>
    </w:p>
    <w:p w14:paraId="6DA4BA6E" w14:textId="77777777" w:rsidR="001B487F" w:rsidRPr="00E815B6" w:rsidRDefault="001B487F" w:rsidP="001B487F">
      <w:pPr>
        <w:spacing w:after="160" w:line="256" w:lineRule="auto"/>
        <w:rPr>
          <w:ins w:id="217" w:author="Shvodian, Bill" w:date="2018-11-14T17:42:00Z"/>
          <w:rFonts w:eastAsia="Calibri"/>
          <w:lang w:val="en-US" w:bidi="bn-IN"/>
        </w:rPr>
      </w:pPr>
    </w:p>
    <w:p w14:paraId="63910253" w14:textId="77777777" w:rsidR="001B487F" w:rsidRPr="00E815B6" w:rsidRDefault="001B487F" w:rsidP="001B487F">
      <w:pPr>
        <w:spacing w:after="160" w:line="256" w:lineRule="auto"/>
        <w:rPr>
          <w:ins w:id="218" w:author="Shvodian, Bill" w:date="2018-11-14T17:42:00Z"/>
          <w:rFonts w:eastAsia="Calibri"/>
          <w:lang w:val="en-US"/>
        </w:rPr>
      </w:pPr>
    </w:p>
    <w:p w14:paraId="4D130770" w14:textId="77777777" w:rsidR="001B487F" w:rsidRPr="00E815B6" w:rsidRDefault="001B487F" w:rsidP="00894B17">
      <w:pPr>
        <w:pStyle w:val="TH"/>
        <w:rPr>
          <w:ins w:id="219" w:author="Shvodian, Bill" w:date="2018-11-14T17:42:00Z"/>
        </w:rPr>
      </w:pPr>
      <w:ins w:id="220" w:author="Shvodian, Bill" w:date="2018-11-14T17:42:00Z">
        <w:r w:rsidRPr="00E815B6">
          <w:t xml:space="preserve">Table </w:t>
        </w:r>
        <w:r w:rsidRPr="00E815B6">
          <w:rPr>
            <w:bCs/>
          </w:rPr>
          <w:t>6.2B.4.1.3-2</w:t>
        </w:r>
        <w:r w:rsidRPr="00E815B6">
          <w:t>: P</w:t>
        </w:r>
        <w:r w:rsidRPr="00E815B6">
          <w:rPr>
            <w:vertAlign w:val="subscript"/>
          </w:rPr>
          <w:t>CMAX</w:t>
        </w:r>
        <w:r w:rsidRPr="00E815B6">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B487F" w:rsidRPr="00E815B6" w14:paraId="41EF6319" w14:textId="77777777" w:rsidTr="004167B5">
        <w:trPr>
          <w:trHeight w:val="240"/>
          <w:jc w:val="center"/>
          <w:ins w:id="221"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6E1132FE" w14:textId="77777777" w:rsidR="001B487F" w:rsidRPr="00E815B6" w:rsidRDefault="001B487F" w:rsidP="0095367A">
            <w:pPr>
              <w:pStyle w:val="TAH"/>
              <w:rPr>
                <w:ins w:id="222" w:author="Shvodian, Bill" w:date="2018-11-14T17:42:00Z"/>
              </w:rPr>
            </w:pPr>
            <w:ins w:id="223" w:author="Shvodian, Bill" w:date="2018-11-14T17:42:00Z">
              <w:r w:rsidRPr="00E815B6">
                <w:rPr>
                  <w:lang w:bidi="bn-IN"/>
                </w:rPr>
                <w:t>P</w:t>
              </w:r>
              <w:r w:rsidRPr="00E815B6">
                <w:rPr>
                  <w:vertAlign w:val="subscript"/>
                  <w:lang w:bidi="bn-IN"/>
                </w:rPr>
                <w:t>CMAX</w:t>
              </w:r>
              <w:r w:rsidRPr="00E815B6">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4DE3C47" w14:textId="77777777" w:rsidR="001B487F" w:rsidRPr="00E815B6" w:rsidRDefault="001B487F" w:rsidP="0095367A">
            <w:pPr>
              <w:pStyle w:val="TAH"/>
              <w:rPr>
                <w:ins w:id="224" w:author="Shvodian, Bill" w:date="2018-11-14T17:42:00Z"/>
                <w:lang w:eastAsia="zh-CN"/>
              </w:rPr>
            </w:pPr>
            <w:ins w:id="225" w:author="Shvodian, Bill" w:date="2018-11-14T17:42:00Z">
              <w:r w:rsidRPr="00E815B6">
                <w:t xml:space="preserve">Tolerance </w:t>
              </w:r>
            </w:ins>
          </w:p>
          <w:p w14:paraId="7CBB28F6" w14:textId="77777777" w:rsidR="001B487F" w:rsidRPr="00E815B6" w:rsidRDefault="001B487F" w:rsidP="0095367A">
            <w:pPr>
              <w:pStyle w:val="TAH"/>
              <w:rPr>
                <w:ins w:id="226" w:author="Shvodian, Bill" w:date="2018-11-14T17:42:00Z"/>
              </w:rPr>
            </w:pPr>
            <w:ins w:id="227" w:author="Shvodian, Bill" w:date="2018-11-14T17:42:00Z">
              <w:r w:rsidRPr="00E815B6">
                <w:t>T</w:t>
              </w:r>
              <w:r w:rsidRPr="00E815B6">
                <w:rPr>
                  <w:vertAlign w:val="subscript"/>
                  <w:lang w:eastAsia="zh-CN"/>
                </w:rPr>
                <w:t xml:space="preserve">LOW </w:t>
              </w:r>
              <w:r w:rsidRPr="00E815B6">
                <w:t>(</w:t>
              </w:r>
              <w:r w:rsidRPr="00E815B6">
                <w:rPr>
                  <w:lang w:bidi="bn-IN"/>
                </w:rPr>
                <w:t>P</w:t>
              </w:r>
              <w:r w:rsidRPr="00E815B6">
                <w:rPr>
                  <w:vertAlign w:val="subscript"/>
                  <w:lang w:bidi="bn-IN"/>
                </w:rPr>
                <w:t>CMAX_L</w:t>
              </w:r>
              <w:r w:rsidRPr="00E815B6">
                <w:t>) (dB)</w:t>
              </w:r>
            </w:ins>
          </w:p>
        </w:tc>
        <w:tc>
          <w:tcPr>
            <w:tcW w:w="2358" w:type="dxa"/>
            <w:tcBorders>
              <w:top w:val="single" w:sz="4" w:space="0" w:color="auto"/>
              <w:left w:val="single" w:sz="4" w:space="0" w:color="auto"/>
              <w:bottom w:val="single" w:sz="4" w:space="0" w:color="auto"/>
              <w:right w:val="single" w:sz="4" w:space="0" w:color="auto"/>
            </w:tcBorders>
            <w:hideMark/>
          </w:tcPr>
          <w:p w14:paraId="331F55E9" w14:textId="77777777" w:rsidR="001B487F" w:rsidRPr="00E815B6" w:rsidRDefault="001B487F" w:rsidP="0095367A">
            <w:pPr>
              <w:pStyle w:val="TAH"/>
              <w:rPr>
                <w:ins w:id="228" w:author="Shvodian, Bill" w:date="2018-11-14T17:42:00Z"/>
                <w:lang w:eastAsia="zh-CN"/>
              </w:rPr>
            </w:pPr>
            <w:ins w:id="229" w:author="Shvodian, Bill" w:date="2018-11-14T17:42:00Z">
              <w:r w:rsidRPr="00E815B6">
                <w:t xml:space="preserve">Tolerance </w:t>
              </w:r>
            </w:ins>
          </w:p>
          <w:p w14:paraId="542F9EE4" w14:textId="77777777" w:rsidR="001B487F" w:rsidRPr="00E815B6" w:rsidRDefault="001B487F" w:rsidP="0095367A">
            <w:pPr>
              <w:pStyle w:val="TAH"/>
              <w:rPr>
                <w:ins w:id="230" w:author="Shvodian, Bill" w:date="2018-11-14T17:42:00Z"/>
                <w:lang w:eastAsia="zh-CN"/>
              </w:rPr>
            </w:pPr>
            <w:ins w:id="231" w:author="Shvodian, Bill" w:date="2018-11-14T17:42:00Z">
              <w:r w:rsidRPr="00E815B6">
                <w:t>T</w:t>
              </w:r>
              <w:r w:rsidRPr="00E815B6">
                <w:rPr>
                  <w:vertAlign w:val="subscript"/>
                  <w:lang w:eastAsia="zh-CN"/>
                </w:rPr>
                <w:t>HIGH</w:t>
              </w:r>
              <w:r w:rsidRPr="00E815B6">
                <w:t xml:space="preserve"> (</w:t>
              </w:r>
              <w:r w:rsidRPr="00E815B6">
                <w:rPr>
                  <w:lang w:bidi="bn-IN"/>
                </w:rPr>
                <w:t>P</w:t>
              </w:r>
              <w:r w:rsidRPr="00E815B6">
                <w:rPr>
                  <w:vertAlign w:val="subscript"/>
                  <w:lang w:bidi="bn-IN"/>
                </w:rPr>
                <w:t>CMAX_H</w:t>
              </w:r>
              <w:r w:rsidRPr="00E815B6">
                <w:t>) (dB)</w:t>
              </w:r>
            </w:ins>
          </w:p>
        </w:tc>
      </w:tr>
      <w:tr w:rsidR="001B487F" w:rsidRPr="00E815B6" w14:paraId="5E203909" w14:textId="77777777" w:rsidTr="004167B5">
        <w:trPr>
          <w:trHeight w:val="240"/>
          <w:jc w:val="center"/>
          <w:ins w:id="232"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17B9A0DC" w14:textId="77777777" w:rsidR="001B487F" w:rsidRPr="00E815B6" w:rsidRDefault="001B487F" w:rsidP="0095367A">
            <w:pPr>
              <w:pStyle w:val="TAC"/>
              <w:rPr>
                <w:ins w:id="233" w:author="Shvodian, Bill" w:date="2018-11-14T17:42:00Z"/>
                <w:rFonts w:eastAsia="Times New Roman"/>
                <w:szCs w:val="18"/>
                <w:lang w:eastAsia="zh-CN"/>
              </w:rPr>
            </w:pPr>
            <w:ins w:id="234" w:author="Shvodian, Bill" w:date="2018-11-14T17:42:00Z">
              <w:r w:rsidRPr="00E815B6">
                <w:t xml:space="preserve">23 </w:t>
              </w:r>
              <w:r w:rsidRPr="00E815B6">
                <w:rPr>
                  <w:rFonts w:eastAsia="Times New Roman"/>
                  <w:szCs w:val="18"/>
                </w:rPr>
                <w:t>≤</w:t>
              </w:r>
              <w:r w:rsidRPr="00E815B6">
                <w:t xml:space="preserve"> P</w:t>
              </w:r>
              <w:r w:rsidRPr="00E815B6">
                <w:rPr>
                  <w:vertAlign w:val="subscript"/>
                </w:rPr>
                <w:t>CMAX</w:t>
              </w:r>
              <w:r w:rsidRPr="00E815B6">
                <w:rPr>
                  <w:rFonts w:cs="Vrinda"/>
                  <w:vertAlign w:val="subscript"/>
                  <w:lang w:bidi="bn-IN"/>
                </w:rPr>
                <w:t xml:space="preserve"> </w:t>
              </w:r>
              <w:r w:rsidRPr="00E815B6">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75CC52E" w14:textId="77777777" w:rsidR="001B487F" w:rsidRPr="00E815B6" w:rsidRDefault="001B487F" w:rsidP="0095367A">
            <w:pPr>
              <w:pStyle w:val="TAC"/>
              <w:rPr>
                <w:ins w:id="235" w:author="Shvodian, Bill" w:date="2018-11-14T17:42:00Z"/>
                <w:rFonts w:eastAsia="Times New Roman"/>
                <w:szCs w:val="18"/>
              </w:rPr>
            </w:pPr>
            <w:ins w:id="236" w:author="Shvodian, Bill" w:date="2018-11-14T17:42:00Z">
              <w:r w:rsidRPr="00E815B6">
                <w:rPr>
                  <w:rFonts w:eastAsia="Times New Roman"/>
                  <w:szCs w:val="18"/>
                  <w:lang w:eastAsia="zh-CN"/>
                </w:rPr>
                <w:t>[3</w:t>
              </w:r>
              <w:r w:rsidRPr="00E815B6">
                <w:rPr>
                  <w:rFonts w:eastAsia="Times New Roman"/>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D054476" w14:textId="77777777" w:rsidR="001B487F" w:rsidRPr="00E815B6" w:rsidRDefault="001B487F" w:rsidP="0095367A">
            <w:pPr>
              <w:pStyle w:val="TAC"/>
              <w:rPr>
                <w:ins w:id="237" w:author="Shvodian, Bill" w:date="2018-11-14T17:42:00Z"/>
                <w:rFonts w:eastAsia="Times New Roman"/>
                <w:szCs w:val="18"/>
              </w:rPr>
            </w:pPr>
            <w:ins w:id="238" w:author="Shvodian, Bill" w:date="2018-11-14T17:42:00Z">
              <w:r w:rsidRPr="00E815B6">
                <w:rPr>
                  <w:rFonts w:eastAsia="Times New Roman"/>
                  <w:szCs w:val="18"/>
                </w:rPr>
                <w:t>[2.0]</w:t>
              </w:r>
            </w:ins>
          </w:p>
        </w:tc>
      </w:tr>
      <w:tr w:rsidR="001B487F" w:rsidRPr="00E815B6" w14:paraId="15697864" w14:textId="77777777" w:rsidTr="004167B5">
        <w:trPr>
          <w:trHeight w:val="240"/>
          <w:jc w:val="center"/>
          <w:ins w:id="239"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1538E3C4" w14:textId="77777777" w:rsidR="001B487F" w:rsidRPr="00E815B6" w:rsidRDefault="001B487F" w:rsidP="0095367A">
            <w:pPr>
              <w:pStyle w:val="TAC"/>
              <w:rPr>
                <w:ins w:id="240" w:author="Shvodian, Bill" w:date="2018-11-14T17:42:00Z"/>
                <w:rFonts w:eastAsia="Times New Roman"/>
                <w:szCs w:val="18"/>
                <w:lang w:eastAsia="zh-CN"/>
              </w:rPr>
            </w:pPr>
            <w:ins w:id="241" w:author="Shvodian, Bill" w:date="2018-11-14T17:42:00Z">
              <w:r w:rsidRPr="00E815B6">
                <w:rPr>
                  <w:rFonts w:eastAsia="Times New Roman"/>
                  <w:szCs w:val="18"/>
                </w:rPr>
                <w:t xml:space="preserve">22 ≤ </w:t>
              </w:r>
              <w:r w:rsidRPr="00E815B6">
                <w:rPr>
                  <w:rFonts w:eastAsia="Times New Roman"/>
                  <w:szCs w:val="18"/>
                  <w:lang w:bidi="bn-IN"/>
                </w:rPr>
                <w:t>P</w:t>
              </w:r>
              <w:r w:rsidRPr="00E815B6">
                <w:rPr>
                  <w:rFonts w:eastAsia="Times New Roman"/>
                  <w:szCs w:val="18"/>
                  <w:vertAlign w:val="subscript"/>
                  <w:lang w:bidi="bn-IN"/>
                </w:rPr>
                <w:t xml:space="preserve">CMAX </w:t>
              </w:r>
              <w:r w:rsidRPr="00E815B6">
                <w:rPr>
                  <w:rFonts w:eastAsia="Times New Roman"/>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2869358" w14:textId="77777777" w:rsidR="001B487F" w:rsidRPr="00E815B6" w:rsidRDefault="001B487F" w:rsidP="0095367A">
            <w:pPr>
              <w:pStyle w:val="TAC"/>
              <w:rPr>
                <w:ins w:id="242" w:author="Shvodian, Bill" w:date="2018-11-14T17:42:00Z"/>
                <w:rFonts w:eastAsia="Times New Roman"/>
                <w:szCs w:val="18"/>
                <w:lang w:eastAsia="zh-CN"/>
              </w:rPr>
            </w:pPr>
            <w:ins w:id="243" w:author="Shvodian, Bill" w:date="2018-11-14T17:42:00Z">
              <w:r w:rsidRPr="00E815B6">
                <w:rPr>
                  <w:rFonts w:eastAsia="Times New Roman"/>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FCF7933" w14:textId="77777777" w:rsidR="001B487F" w:rsidRPr="00E815B6" w:rsidRDefault="001B487F" w:rsidP="0095367A">
            <w:pPr>
              <w:pStyle w:val="TAC"/>
              <w:rPr>
                <w:ins w:id="244" w:author="Shvodian, Bill" w:date="2018-11-14T17:42:00Z"/>
                <w:rFonts w:eastAsia="Times New Roman"/>
                <w:szCs w:val="18"/>
                <w:lang w:eastAsia="zh-CN"/>
              </w:rPr>
            </w:pPr>
            <w:ins w:id="245" w:author="Shvodian, Bill" w:date="2018-11-14T17:42:00Z">
              <w:r w:rsidRPr="00E815B6">
                <w:rPr>
                  <w:rFonts w:eastAsia="Times New Roman"/>
                  <w:szCs w:val="18"/>
                </w:rPr>
                <w:t>[2.0]</w:t>
              </w:r>
            </w:ins>
          </w:p>
        </w:tc>
      </w:tr>
      <w:tr w:rsidR="001B487F" w:rsidRPr="00E815B6" w14:paraId="2FAEAE2A" w14:textId="77777777" w:rsidTr="004167B5">
        <w:trPr>
          <w:trHeight w:val="255"/>
          <w:jc w:val="center"/>
          <w:ins w:id="246"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0A3C4629" w14:textId="77777777" w:rsidR="001B487F" w:rsidRPr="00E815B6" w:rsidRDefault="001B487F" w:rsidP="0095367A">
            <w:pPr>
              <w:pStyle w:val="TAC"/>
              <w:rPr>
                <w:ins w:id="247" w:author="Shvodian, Bill" w:date="2018-11-14T17:42:00Z"/>
                <w:rFonts w:eastAsia="Times New Roman"/>
                <w:szCs w:val="18"/>
                <w:lang w:eastAsia="zh-CN"/>
              </w:rPr>
            </w:pPr>
            <w:ins w:id="248" w:author="Shvodian, Bill" w:date="2018-11-14T17:42:00Z">
              <w:r w:rsidRPr="00E815B6">
                <w:rPr>
                  <w:rFonts w:eastAsia="Times New Roman"/>
                  <w:szCs w:val="18"/>
                </w:rPr>
                <w:t xml:space="preserve">21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55C3E5A" w14:textId="77777777" w:rsidR="001B487F" w:rsidRPr="00E815B6" w:rsidRDefault="001B487F" w:rsidP="0095367A">
            <w:pPr>
              <w:pStyle w:val="TAC"/>
              <w:rPr>
                <w:ins w:id="249" w:author="Shvodian, Bill" w:date="2018-11-14T17:42:00Z"/>
                <w:rFonts w:eastAsia="Times New Roman"/>
                <w:szCs w:val="18"/>
                <w:lang w:eastAsia="zh-CN"/>
              </w:rPr>
            </w:pPr>
            <w:ins w:id="250" w:author="Shvodian, Bill" w:date="2018-11-14T17:42:00Z">
              <w:r w:rsidRPr="00E815B6">
                <w:rPr>
                  <w:rFonts w:eastAsia="Times New Roman"/>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D0EA05" w14:textId="77777777" w:rsidR="001B487F" w:rsidRPr="00E815B6" w:rsidRDefault="001B487F" w:rsidP="0095367A">
            <w:pPr>
              <w:pStyle w:val="TAC"/>
              <w:rPr>
                <w:ins w:id="251" w:author="Shvodian, Bill" w:date="2018-11-14T17:42:00Z"/>
                <w:rFonts w:eastAsia="Times New Roman"/>
                <w:szCs w:val="18"/>
                <w:lang w:eastAsia="zh-CN"/>
              </w:rPr>
            </w:pPr>
            <w:ins w:id="252" w:author="Shvodian, Bill" w:date="2018-11-14T17:42:00Z">
              <w:r w:rsidRPr="00E815B6">
                <w:rPr>
                  <w:rFonts w:eastAsia="Times New Roman"/>
                  <w:szCs w:val="18"/>
                </w:rPr>
                <w:t>[3.0]</w:t>
              </w:r>
            </w:ins>
          </w:p>
        </w:tc>
      </w:tr>
      <w:tr w:rsidR="001B487F" w:rsidRPr="00E815B6" w14:paraId="434A677A" w14:textId="77777777" w:rsidTr="004167B5">
        <w:trPr>
          <w:trHeight w:val="255"/>
          <w:jc w:val="center"/>
          <w:ins w:id="253"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5B5C4DE8" w14:textId="77777777" w:rsidR="001B487F" w:rsidRPr="00E815B6" w:rsidRDefault="001B487F" w:rsidP="0095367A">
            <w:pPr>
              <w:pStyle w:val="TAC"/>
              <w:rPr>
                <w:ins w:id="254" w:author="Shvodian, Bill" w:date="2018-11-14T17:42:00Z"/>
                <w:rFonts w:eastAsia="Times New Roman"/>
                <w:szCs w:val="18"/>
                <w:lang w:eastAsia="zh-CN"/>
              </w:rPr>
            </w:pPr>
            <w:ins w:id="255" w:author="Shvodian, Bill" w:date="2018-11-14T17:42:00Z">
              <w:r w:rsidRPr="00E815B6">
                <w:rPr>
                  <w:rFonts w:eastAsia="Times New Roman"/>
                  <w:szCs w:val="18"/>
                </w:rPr>
                <w:t xml:space="preserve">20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F25B683" w14:textId="77777777" w:rsidR="001B487F" w:rsidRPr="00E815B6" w:rsidRDefault="001B487F" w:rsidP="0095367A">
            <w:pPr>
              <w:pStyle w:val="TAC"/>
              <w:rPr>
                <w:ins w:id="256" w:author="Shvodian, Bill" w:date="2018-11-14T17:42:00Z"/>
                <w:rFonts w:eastAsia="Times New Roman"/>
                <w:szCs w:val="18"/>
                <w:lang w:eastAsia="zh-CN"/>
              </w:rPr>
            </w:pPr>
            <w:ins w:id="257" w:author="Shvodian, Bill" w:date="2018-11-14T17:42:00Z">
              <w:r w:rsidRPr="00E815B6">
                <w:rPr>
                  <w:rFonts w:eastAsia="Times New Roman"/>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4D7BBBE" w14:textId="77777777" w:rsidR="001B487F" w:rsidRPr="00E815B6" w:rsidRDefault="001B487F" w:rsidP="0095367A">
            <w:pPr>
              <w:pStyle w:val="TAC"/>
              <w:rPr>
                <w:ins w:id="258" w:author="Shvodian, Bill" w:date="2018-11-14T17:42:00Z"/>
                <w:rFonts w:eastAsia="Times New Roman"/>
                <w:szCs w:val="18"/>
                <w:lang w:eastAsia="zh-CN"/>
              </w:rPr>
            </w:pPr>
            <w:ins w:id="259" w:author="Shvodian, Bill" w:date="2018-11-14T17:42:00Z">
              <w:r w:rsidRPr="00E815B6">
                <w:rPr>
                  <w:rFonts w:eastAsia="Times New Roman"/>
                  <w:szCs w:val="18"/>
                </w:rPr>
                <w:t>[4.0]</w:t>
              </w:r>
            </w:ins>
          </w:p>
        </w:tc>
      </w:tr>
      <w:tr w:rsidR="001B487F" w:rsidRPr="00E815B6" w14:paraId="46E172B5" w14:textId="77777777" w:rsidTr="004167B5">
        <w:trPr>
          <w:trHeight w:val="247"/>
          <w:jc w:val="center"/>
          <w:ins w:id="260"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18708C0A" w14:textId="77777777" w:rsidR="001B487F" w:rsidRPr="00E815B6" w:rsidRDefault="001B487F" w:rsidP="0095367A">
            <w:pPr>
              <w:pStyle w:val="TAC"/>
              <w:rPr>
                <w:ins w:id="261" w:author="Shvodian, Bill" w:date="2018-11-14T17:42:00Z"/>
                <w:rFonts w:eastAsia="Times New Roman"/>
                <w:szCs w:val="18"/>
                <w:lang w:eastAsia="zh-CN"/>
              </w:rPr>
            </w:pPr>
            <w:ins w:id="262" w:author="Shvodian, Bill" w:date="2018-11-14T17:42:00Z">
              <w:r w:rsidRPr="00E815B6">
                <w:rPr>
                  <w:rFonts w:eastAsia="Times New Roman"/>
                  <w:szCs w:val="18"/>
                </w:rPr>
                <w:t xml:space="preserve">16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0B91182" w14:textId="77777777" w:rsidR="001B487F" w:rsidRPr="00E815B6" w:rsidRDefault="001B487F" w:rsidP="0095367A">
            <w:pPr>
              <w:pStyle w:val="TAC"/>
              <w:rPr>
                <w:ins w:id="263" w:author="Shvodian, Bill" w:date="2018-11-14T17:42:00Z"/>
                <w:rFonts w:eastAsia="Times New Roman"/>
                <w:szCs w:val="18"/>
                <w:lang w:eastAsia="zh-CN"/>
              </w:rPr>
            </w:pPr>
            <w:ins w:id="264" w:author="Shvodian, Bill" w:date="2018-11-14T17:42:00Z">
              <w:r w:rsidRPr="00E815B6">
                <w:rPr>
                  <w:rFonts w:eastAsia="Times New Roman"/>
                  <w:szCs w:val="18"/>
                </w:rPr>
                <w:t>[5.0]</w:t>
              </w:r>
            </w:ins>
          </w:p>
        </w:tc>
      </w:tr>
      <w:tr w:rsidR="001B487F" w:rsidRPr="00E815B6" w14:paraId="4218D45E" w14:textId="77777777" w:rsidTr="004167B5">
        <w:trPr>
          <w:trHeight w:val="225"/>
          <w:jc w:val="center"/>
          <w:ins w:id="265"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51FA525C" w14:textId="77777777" w:rsidR="001B487F" w:rsidRPr="00E815B6" w:rsidRDefault="001B487F" w:rsidP="0095367A">
            <w:pPr>
              <w:pStyle w:val="TAC"/>
              <w:rPr>
                <w:ins w:id="266" w:author="Shvodian, Bill" w:date="2018-11-14T17:42:00Z"/>
                <w:rFonts w:eastAsia="Times New Roman"/>
                <w:szCs w:val="18"/>
                <w:lang w:eastAsia="zh-CN"/>
              </w:rPr>
            </w:pPr>
            <w:ins w:id="267" w:author="Shvodian, Bill" w:date="2018-11-14T17:42:00Z">
              <w:r w:rsidRPr="00E815B6">
                <w:rPr>
                  <w:rFonts w:eastAsia="Times New Roman"/>
                  <w:szCs w:val="18"/>
                </w:rPr>
                <w:t xml:space="preserve">11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366DA4" w14:textId="77777777" w:rsidR="001B487F" w:rsidRPr="00E815B6" w:rsidRDefault="001B487F" w:rsidP="0095367A">
            <w:pPr>
              <w:pStyle w:val="TAC"/>
              <w:rPr>
                <w:ins w:id="268" w:author="Shvodian, Bill" w:date="2018-11-14T17:42:00Z"/>
                <w:rFonts w:eastAsia="Times New Roman"/>
                <w:szCs w:val="18"/>
                <w:lang w:eastAsia="zh-CN"/>
              </w:rPr>
            </w:pPr>
            <w:ins w:id="269" w:author="Shvodian, Bill" w:date="2018-11-14T17:42:00Z">
              <w:r w:rsidRPr="00E815B6">
                <w:rPr>
                  <w:rFonts w:eastAsia="Times New Roman"/>
                  <w:szCs w:val="18"/>
                </w:rPr>
                <w:t>[6.0]</w:t>
              </w:r>
            </w:ins>
          </w:p>
        </w:tc>
      </w:tr>
      <w:tr w:rsidR="001B487F" w14:paraId="60BDAC3E" w14:textId="77777777" w:rsidTr="004167B5">
        <w:trPr>
          <w:trHeight w:val="225"/>
          <w:jc w:val="center"/>
          <w:ins w:id="270"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4D97DEEF" w14:textId="77777777" w:rsidR="001B487F" w:rsidRPr="00E815B6" w:rsidRDefault="001B487F" w:rsidP="0095367A">
            <w:pPr>
              <w:pStyle w:val="TAC"/>
              <w:rPr>
                <w:ins w:id="271" w:author="Shvodian, Bill" w:date="2018-11-14T17:42:00Z"/>
                <w:rFonts w:eastAsia="Times New Roman"/>
                <w:szCs w:val="18"/>
                <w:lang w:eastAsia="zh-CN"/>
              </w:rPr>
            </w:pPr>
            <w:ins w:id="272" w:author="Shvodian, Bill" w:date="2018-11-14T17:42:00Z">
              <w:r w:rsidRPr="00E815B6">
                <w:rPr>
                  <w:rFonts w:eastAsia="Times New Roman"/>
                  <w:szCs w:val="18"/>
                </w:rPr>
                <w:t xml:space="preserve">-40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5046EC" w14:textId="77777777" w:rsidR="001B487F" w:rsidRDefault="001B487F" w:rsidP="0095367A">
            <w:pPr>
              <w:pStyle w:val="TAC"/>
              <w:rPr>
                <w:ins w:id="273" w:author="Shvodian, Bill" w:date="2018-11-14T17:42:00Z"/>
                <w:rFonts w:eastAsia="Times New Roman"/>
                <w:szCs w:val="18"/>
                <w:lang w:eastAsia="zh-CN"/>
              </w:rPr>
            </w:pPr>
            <w:ins w:id="274" w:author="Shvodian, Bill" w:date="2018-11-14T17:42:00Z">
              <w:r w:rsidRPr="00E815B6">
                <w:rPr>
                  <w:rFonts w:eastAsia="Times New Roman"/>
                  <w:szCs w:val="18"/>
                </w:rPr>
                <w:t>[7.0]</w:t>
              </w:r>
            </w:ins>
          </w:p>
        </w:tc>
      </w:tr>
    </w:tbl>
    <w:p w14:paraId="67859E90" w14:textId="77777777" w:rsidR="001B487F" w:rsidRPr="001B487F" w:rsidRDefault="001B487F">
      <w:pPr>
        <w:pPrChange w:id="275" w:author="Shvodian, Bill" w:date="2018-11-14T17:42:00Z">
          <w:pPr>
            <w:pStyle w:val="Heading5"/>
          </w:pPr>
        </w:pPrChange>
      </w:pPr>
    </w:p>
    <w:p w14:paraId="0C20E490" w14:textId="77777777" w:rsidR="001310A1" w:rsidRDefault="001310A1" w:rsidP="001310A1">
      <w:pPr>
        <w:pStyle w:val="Guidance"/>
        <w:rPr>
          <w:color w:val="auto"/>
        </w:rPr>
      </w:pPr>
      <w:del w:id="276" w:author="Shvodian, Bill" w:date="2018-11-14T17:42:00Z">
        <w:r w:rsidRPr="002B68A9" w:rsidDel="001B487F">
          <w:rPr>
            <w:color w:val="auto"/>
          </w:rPr>
          <w:delText>&lt; equations for Pcmax &gt;</w:delText>
        </w:r>
      </w:del>
    </w:p>
    <w:p w14:paraId="64ED3184" w14:textId="77777777" w:rsidR="001B487F" w:rsidRPr="001B487F" w:rsidRDefault="001B487F" w:rsidP="001B487F">
      <w:pPr>
        <w:keepNext/>
        <w:keepLines/>
        <w:spacing w:before="120"/>
        <w:ind w:left="1134" w:hanging="1134"/>
        <w:outlineLvl w:val="2"/>
        <w:rPr>
          <w:rFonts w:ascii="Arial" w:eastAsia="Times New Roman" w:hAnsi="Arial"/>
          <w:color w:val="FF0000"/>
          <w:sz w:val="28"/>
        </w:rPr>
      </w:pPr>
      <w:r w:rsidRPr="001B487F">
        <w:rPr>
          <w:rFonts w:ascii="Arial" w:eastAsia="Times New Roman" w:hAnsi="Arial"/>
          <w:color w:val="FF0000"/>
          <w:sz w:val="28"/>
        </w:rPr>
        <w:t>---------------------------------------End of Change 1-------------------------------</w:t>
      </w:r>
    </w:p>
    <w:p w14:paraId="7A91808C" w14:textId="77777777" w:rsidR="001B487F" w:rsidRPr="002B68A9" w:rsidRDefault="001B487F" w:rsidP="001310A1">
      <w:pPr>
        <w:pStyle w:val="Guidance"/>
        <w:rPr>
          <w:color w:val="auto"/>
        </w:rPr>
      </w:pPr>
    </w:p>
    <w:sectPr w:rsidR="001B487F"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51833" w14:textId="77777777" w:rsidR="008B772E" w:rsidRDefault="008B772E">
      <w:r>
        <w:separator/>
      </w:r>
    </w:p>
    <w:p w14:paraId="656E4F17" w14:textId="77777777" w:rsidR="008B772E" w:rsidRDefault="008B772E"/>
  </w:endnote>
  <w:endnote w:type="continuationSeparator" w:id="0">
    <w:p w14:paraId="64672298" w14:textId="77777777" w:rsidR="008B772E" w:rsidRDefault="008B772E">
      <w:r>
        <w:continuationSeparator/>
      </w:r>
    </w:p>
    <w:p w14:paraId="63A71E59" w14:textId="77777777" w:rsidR="008B772E" w:rsidRDefault="008B7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AA2FF" w14:textId="77777777" w:rsidR="00495DB0" w:rsidRDefault="00495D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43DD9" w14:textId="77777777" w:rsidR="008B772E" w:rsidRDefault="008B772E">
      <w:r>
        <w:separator/>
      </w:r>
    </w:p>
    <w:p w14:paraId="14B5AA24" w14:textId="77777777" w:rsidR="008B772E" w:rsidRDefault="008B772E"/>
  </w:footnote>
  <w:footnote w:type="continuationSeparator" w:id="0">
    <w:p w14:paraId="596054A0" w14:textId="77777777" w:rsidR="008B772E" w:rsidRDefault="008B772E">
      <w:r>
        <w:continuationSeparator/>
      </w:r>
    </w:p>
    <w:p w14:paraId="5F9B5F3B" w14:textId="77777777" w:rsidR="008B772E" w:rsidRDefault="008B77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vodian, Bill">
    <w15:presenceInfo w15:providerId="None" w15:userId="Shvodian, Bill"/>
  </w15:person>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C700E"/>
    <w:rsid w:val="000D1D9A"/>
    <w:rsid w:val="000D696A"/>
    <w:rsid w:val="000E0008"/>
    <w:rsid w:val="000F3CF7"/>
    <w:rsid w:val="000F4704"/>
    <w:rsid w:val="000F57B6"/>
    <w:rsid w:val="000F74FF"/>
    <w:rsid w:val="00107586"/>
    <w:rsid w:val="001105DB"/>
    <w:rsid w:val="00110BC6"/>
    <w:rsid w:val="001115C2"/>
    <w:rsid w:val="00121197"/>
    <w:rsid w:val="0012320E"/>
    <w:rsid w:val="00127EB4"/>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487F"/>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133"/>
    <w:rsid w:val="00343E28"/>
    <w:rsid w:val="00344338"/>
    <w:rsid w:val="00347378"/>
    <w:rsid w:val="003516D2"/>
    <w:rsid w:val="00356A37"/>
    <w:rsid w:val="0035788E"/>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7D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30C6"/>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D6DFA"/>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5EB1"/>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4B17"/>
    <w:rsid w:val="00896ED1"/>
    <w:rsid w:val="008A0BE1"/>
    <w:rsid w:val="008A4B68"/>
    <w:rsid w:val="008B5774"/>
    <w:rsid w:val="008B6DDC"/>
    <w:rsid w:val="008B772E"/>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60C"/>
    <w:rsid w:val="00937DF7"/>
    <w:rsid w:val="009409B5"/>
    <w:rsid w:val="00942853"/>
    <w:rsid w:val="00943C10"/>
    <w:rsid w:val="009522AD"/>
    <w:rsid w:val="0095367A"/>
    <w:rsid w:val="00953A5A"/>
    <w:rsid w:val="00971659"/>
    <w:rsid w:val="0097250B"/>
    <w:rsid w:val="00973203"/>
    <w:rsid w:val="009746DB"/>
    <w:rsid w:val="009777D9"/>
    <w:rsid w:val="00980529"/>
    <w:rsid w:val="009811BD"/>
    <w:rsid w:val="00982784"/>
    <w:rsid w:val="00982FA7"/>
    <w:rsid w:val="00984E6A"/>
    <w:rsid w:val="00986C93"/>
    <w:rsid w:val="00991319"/>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A3A"/>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E7E5F"/>
    <w:rsid w:val="00CF0F5D"/>
    <w:rsid w:val="00CF15C3"/>
    <w:rsid w:val="00CF71D3"/>
    <w:rsid w:val="00CF73C6"/>
    <w:rsid w:val="00D022F7"/>
    <w:rsid w:val="00D03F9A"/>
    <w:rsid w:val="00D04D38"/>
    <w:rsid w:val="00D063AE"/>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24B4"/>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53103"/>
    <w:rsid w:val="00E54519"/>
    <w:rsid w:val="00E5591E"/>
    <w:rsid w:val="00E6204B"/>
    <w:rsid w:val="00E63034"/>
    <w:rsid w:val="00E64F70"/>
    <w:rsid w:val="00E65199"/>
    <w:rsid w:val="00E670BF"/>
    <w:rsid w:val="00E6751E"/>
    <w:rsid w:val="00E725F8"/>
    <w:rsid w:val="00E815B6"/>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82A9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18E53-D67A-4E56-9E6A-B654A587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9638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Sprint</cp:lastModifiedBy>
  <cp:revision>9</cp:revision>
  <cp:lastPrinted>1900-01-01T08:00:00Z</cp:lastPrinted>
  <dcterms:created xsi:type="dcterms:W3CDTF">2018-11-15T01:32:00Z</dcterms:created>
  <dcterms:modified xsi:type="dcterms:W3CDTF">2018-11-15T23:11:00Z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